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2A3BDD" w14:textId="04D254D1" w:rsidR="0083631B" w:rsidRPr="00464400" w:rsidRDefault="0083631B" w:rsidP="0083631B">
      <w:pPr>
        <w:pStyle w:val="CRCoverPage"/>
        <w:tabs>
          <w:tab w:val="right" w:pos="9639"/>
        </w:tabs>
        <w:spacing w:after="0"/>
        <w:rPr>
          <w:b/>
          <w:i/>
          <w:noProof/>
          <w:sz w:val="28"/>
          <w:lang w:val="en-US"/>
        </w:rPr>
      </w:pPr>
      <w:r w:rsidRPr="00464400">
        <w:rPr>
          <w:b/>
          <w:noProof/>
          <w:sz w:val="24"/>
          <w:lang w:val="en-US"/>
        </w:rPr>
        <w:t>3GPP TSG-</w:t>
      </w:r>
      <w:r>
        <w:fldChar w:fldCharType="begin"/>
      </w:r>
      <w:r w:rsidRPr="00464400">
        <w:rPr>
          <w:lang w:val="en-US"/>
        </w:rPr>
        <w:instrText xml:space="preserve"> DOCPROPERTY  TSG/WGRef  \* MERGEFORMAT </w:instrText>
      </w:r>
      <w:r>
        <w:fldChar w:fldCharType="separate"/>
      </w:r>
      <w:r w:rsidR="00464400" w:rsidRPr="00464400">
        <w:rPr>
          <w:b/>
          <w:noProof/>
          <w:sz w:val="24"/>
          <w:lang w:val="en-US"/>
        </w:rPr>
        <w:t>SA4</w:t>
      </w:r>
      <w:r>
        <w:rPr>
          <w:b/>
          <w:noProof/>
          <w:sz w:val="24"/>
        </w:rPr>
        <w:fldChar w:fldCharType="end"/>
      </w:r>
      <w:r w:rsidRPr="00464400">
        <w:rPr>
          <w:b/>
          <w:noProof/>
          <w:sz w:val="24"/>
          <w:lang w:val="en-US"/>
        </w:rPr>
        <w:t xml:space="preserve"> Meeting #</w:t>
      </w:r>
      <w:r>
        <w:fldChar w:fldCharType="begin"/>
      </w:r>
      <w:r w:rsidRPr="00464400">
        <w:rPr>
          <w:lang w:val="en-US"/>
        </w:rPr>
        <w:instrText xml:space="preserve"> DOCPROPERTY  MtgSeq  \* MERGEFORMAT </w:instrText>
      </w:r>
      <w:r>
        <w:fldChar w:fldCharType="separate"/>
      </w:r>
      <w:r w:rsidR="008A7E9C" w:rsidRPr="008A7E9C">
        <w:rPr>
          <w:b/>
          <w:noProof/>
          <w:sz w:val="24"/>
          <w:lang w:val="en-US"/>
        </w:rPr>
        <w:t>10</w:t>
      </w:r>
      <w:r w:rsidR="00460017">
        <w:rPr>
          <w:b/>
          <w:noProof/>
          <w:sz w:val="24"/>
          <w:lang w:val="en-US"/>
        </w:rPr>
        <w:t>9</w:t>
      </w:r>
      <w:r w:rsidR="008A7E9C" w:rsidRPr="008A7E9C">
        <w:rPr>
          <w:b/>
          <w:noProof/>
          <w:sz w:val="24"/>
          <w:lang w:val="en-US"/>
        </w:rPr>
        <w:t>-e</w:t>
      </w:r>
      <w:r>
        <w:fldChar w:fldCharType="end"/>
      </w:r>
      <w:r>
        <w:fldChar w:fldCharType="begin"/>
      </w:r>
      <w:r w:rsidRPr="00464400">
        <w:rPr>
          <w:lang w:val="en-US"/>
        </w:rPr>
        <w:instrText xml:space="preserve"> DOCPROPERTY  MtgTitle  \* MERGEFORMAT </w:instrText>
      </w:r>
      <w:r>
        <w:fldChar w:fldCharType="separate"/>
      </w:r>
      <w:r w:rsidR="00464400" w:rsidRPr="00464400">
        <w:rPr>
          <w:b/>
          <w:noProof/>
          <w:sz w:val="24"/>
          <w:lang w:val="en-US"/>
        </w:rPr>
        <w:t xml:space="preserve"> </w:t>
      </w:r>
      <w:r>
        <w:rPr>
          <w:b/>
          <w:noProof/>
          <w:sz w:val="24"/>
        </w:rPr>
        <w:fldChar w:fldCharType="end"/>
      </w:r>
      <w:r w:rsidRPr="00464400">
        <w:rPr>
          <w:b/>
          <w:i/>
          <w:noProof/>
          <w:sz w:val="28"/>
          <w:lang w:val="en-US"/>
        </w:rPr>
        <w:tab/>
      </w:r>
      <w:r>
        <w:fldChar w:fldCharType="begin"/>
      </w:r>
      <w:r w:rsidRPr="00464400">
        <w:rPr>
          <w:lang w:val="en-US"/>
        </w:rPr>
        <w:instrText xml:space="preserve"> DOCPROPERTY  Tdoc#  \* MERGEFORMAT </w:instrText>
      </w:r>
      <w:r>
        <w:fldChar w:fldCharType="separate"/>
      </w:r>
      <w:r w:rsidR="003F1AB1" w:rsidRPr="003F1AB1">
        <w:rPr>
          <w:b/>
          <w:i/>
          <w:noProof/>
          <w:sz w:val="28"/>
          <w:lang w:val="en-US"/>
        </w:rPr>
        <w:t>S4-200</w:t>
      </w:r>
      <w:r w:rsidR="004C3579">
        <w:rPr>
          <w:b/>
          <w:i/>
          <w:noProof/>
          <w:sz w:val="28"/>
          <w:lang w:val="en-US"/>
        </w:rPr>
        <w:t>9</w:t>
      </w:r>
      <w:r w:rsidR="00D96EDA">
        <w:rPr>
          <w:b/>
          <w:i/>
          <w:noProof/>
          <w:sz w:val="28"/>
          <w:lang w:val="en-US"/>
        </w:rPr>
        <w:t>85</w:t>
      </w:r>
      <w:r>
        <w:rPr>
          <w:b/>
          <w:i/>
          <w:noProof/>
          <w:sz w:val="28"/>
        </w:rPr>
        <w:fldChar w:fldCharType="end"/>
      </w:r>
    </w:p>
    <w:p w14:paraId="3F473B11" w14:textId="07C7A0A0" w:rsidR="0083631B" w:rsidRDefault="0083631B" w:rsidP="0083631B">
      <w:pPr>
        <w:pStyle w:val="CRCoverPage"/>
        <w:outlineLvl w:val="0"/>
        <w:rPr>
          <w:b/>
          <w:noProof/>
          <w:sz w:val="24"/>
        </w:rPr>
      </w:pPr>
      <w:r>
        <w:fldChar w:fldCharType="begin"/>
      </w:r>
      <w:r w:rsidRPr="00464400">
        <w:rPr>
          <w:lang w:val="en-US"/>
        </w:rPr>
        <w:instrText xml:space="preserve"> DOCPROPERTY  Location  \* MERGEFORMAT </w:instrText>
      </w:r>
      <w:r>
        <w:fldChar w:fldCharType="separate"/>
      </w:r>
      <w:r w:rsidR="00CA1228" w:rsidRPr="00CA1228">
        <w:rPr>
          <w:b/>
          <w:noProof/>
          <w:sz w:val="24"/>
          <w:lang w:val="en-US"/>
        </w:rPr>
        <w:t>Electronic meeting</w:t>
      </w:r>
      <w:r>
        <w:rPr>
          <w:b/>
          <w:noProof/>
          <w:sz w:val="24"/>
        </w:rPr>
        <w:fldChar w:fldCharType="end"/>
      </w:r>
      <w:r>
        <w:rPr>
          <w:b/>
          <w:noProof/>
          <w:sz w:val="24"/>
        </w:rPr>
        <w:t xml:space="preserve">, </w:t>
      </w:r>
      <w:r w:rsidR="005875BE" w:rsidRPr="0010338B">
        <w:rPr>
          <w:b/>
          <w:noProof/>
          <w:sz w:val="24"/>
          <w:lang w:val="en-US"/>
        </w:rPr>
        <w:fldChar w:fldCharType="begin"/>
      </w:r>
      <w:r w:rsidR="005875BE" w:rsidRPr="0010338B">
        <w:rPr>
          <w:b/>
          <w:noProof/>
          <w:sz w:val="24"/>
          <w:lang w:val="en-US"/>
        </w:rPr>
        <w:instrText xml:space="preserve"> DOCPROPERTY  Country  \* MERGEFORMAT </w:instrText>
      </w:r>
      <w:r w:rsidR="005875BE" w:rsidRPr="0010338B">
        <w:rPr>
          <w:b/>
          <w:noProof/>
          <w:sz w:val="24"/>
          <w:lang w:val="en-US"/>
        </w:rPr>
        <w:fldChar w:fldCharType="separate"/>
      </w:r>
      <w:r w:rsidR="001712B9">
        <w:rPr>
          <w:b/>
          <w:noProof/>
          <w:sz w:val="24"/>
          <w:lang w:val="en-US"/>
        </w:rPr>
        <w:t>Telco</w:t>
      </w:r>
      <w:r w:rsidR="005875BE" w:rsidRPr="0010338B">
        <w:rPr>
          <w:b/>
          <w:noProof/>
          <w:sz w:val="24"/>
          <w:lang w:val="en-US"/>
        </w:rPr>
        <w:fldChar w:fldCharType="end"/>
      </w:r>
      <w:r>
        <w:rPr>
          <w:b/>
          <w:noProof/>
          <w:sz w:val="24"/>
        </w:rPr>
        <w:t>,</w:t>
      </w:r>
      <w:r w:rsidR="00460017">
        <w:rPr>
          <w:b/>
          <w:noProof/>
          <w:sz w:val="24"/>
        </w:rPr>
        <w:t xml:space="preserve"> May 25-29 and June 2-3,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631B" w14:paraId="032BED4B" w14:textId="77777777" w:rsidTr="0083631B">
        <w:tc>
          <w:tcPr>
            <w:tcW w:w="9641" w:type="dxa"/>
            <w:gridSpan w:val="9"/>
            <w:tcBorders>
              <w:top w:val="single" w:sz="4" w:space="0" w:color="auto"/>
              <w:left w:val="single" w:sz="4" w:space="0" w:color="auto"/>
              <w:right w:val="single" w:sz="4" w:space="0" w:color="auto"/>
            </w:tcBorders>
          </w:tcPr>
          <w:p w14:paraId="2AB1D458" w14:textId="77777777" w:rsidR="0083631B" w:rsidRDefault="0083631B" w:rsidP="0083631B">
            <w:pPr>
              <w:pStyle w:val="CRCoverPage"/>
              <w:spacing w:after="0"/>
              <w:jc w:val="right"/>
              <w:rPr>
                <w:i/>
                <w:noProof/>
              </w:rPr>
            </w:pPr>
            <w:r>
              <w:rPr>
                <w:i/>
                <w:noProof/>
                <w:sz w:val="14"/>
              </w:rPr>
              <w:t>CR-Form-v12.0</w:t>
            </w:r>
          </w:p>
        </w:tc>
      </w:tr>
      <w:tr w:rsidR="0083631B" w14:paraId="3EAEB2DB" w14:textId="77777777" w:rsidTr="0083631B">
        <w:tc>
          <w:tcPr>
            <w:tcW w:w="9641" w:type="dxa"/>
            <w:gridSpan w:val="9"/>
            <w:tcBorders>
              <w:left w:val="single" w:sz="4" w:space="0" w:color="auto"/>
              <w:right w:val="single" w:sz="4" w:space="0" w:color="auto"/>
            </w:tcBorders>
          </w:tcPr>
          <w:p w14:paraId="473B0800" w14:textId="77777777" w:rsidR="0083631B" w:rsidRDefault="0083631B" w:rsidP="0083631B">
            <w:pPr>
              <w:pStyle w:val="CRCoverPage"/>
              <w:spacing w:after="0"/>
              <w:jc w:val="center"/>
              <w:rPr>
                <w:noProof/>
              </w:rPr>
            </w:pPr>
            <w:r>
              <w:rPr>
                <w:b/>
                <w:noProof/>
                <w:sz w:val="32"/>
              </w:rPr>
              <w:t>CHANGE REQUEST</w:t>
            </w:r>
          </w:p>
        </w:tc>
      </w:tr>
      <w:tr w:rsidR="0083631B" w14:paraId="40FF37D9" w14:textId="77777777" w:rsidTr="0083631B">
        <w:tc>
          <w:tcPr>
            <w:tcW w:w="9641" w:type="dxa"/>
            <w:gridSpan w:val="9"/>
            <w:tcBorders>
              <w:left w:val="single" w:sz="4" w:space="0" w:color="auto"/>
              <w:right w:val="single" w:sz="4" w:space="0" w:color="auto"/>
            </w:tcBorders>
          </w:tcPr>
          <w:p w14:paraId="4F1057A5" w14:textId="77777777" w:rsidR="0083631B" w:rsidRDefault="0083631B" w:rsidP="0083631B">
            <w:pPr>
              <w:pStyle w:val="CRCoverPage"/>
              <w:spacing w:after="0"/>
              <w:rPr>
                <w:noProof/>
                <w:sz w:val="8"/>
                <w:szCs w:val="8"/>
              </w:rPr>
            </w:pPr>
          </w:p>
        </w:tc>
      </w:tr>
      <w:tr w:rsidR="0083631B" w14:paraId="0B5B3BFC" w14:textId="77777777" w:rsidTr="0083631B">
        <w:tc>
          <w:tcPr>
            <w:tcW w:w="142" w:type="dxa"/>
            <w:tcBorders>
              <w:left w:val="single" w:sz="4" w:space="0" w:color="auto"/>
            </w:tcBorders>
          </w:tcPr>
          <w:p w14:paraId="1A0E50AF" w14:textId="77777777" w:rsidR="0083631B" w:rsidRDefault="0083631B" w:rsidP="0083631B">
            <w:pPr>
              <w:pStyle w:val="CRCoverPage"/>
              <w:spacing w:after="0"/>
              <w:jc w:val="right"/>
              <w:rPr>
                <w:noProof/>
              </w:rPr>
            </w:pPr>
          </w:p>
        </w:tc>
        <w:tc>
          <w:tcPr>
            <w:tcW w:w="1559" w:type="dxa"/>
            <w:shd w:val="pct30" w:color="FFFF00" w:fill="auto"/>
          </w:tcPr>
          <w:p w14:paraId="3239FCAD" w14:textId="5CFD3DB4" w:rsidR="0083631B" w:rsidRPr="00410371" w:rsidRDefault="00365DA5" w:rsidP="0083631B">
            <w:pPr>
              <w:pStyle w:val="CRCoverPage"/>
              <w:spacing w:after="0"/>
              <w:jc w:val="right"/>
              <w:rPr>
                <w:b/>
                <w:noProof/>
                <w:sz w:val="28"/>
              </w:rPr>
            </w:pPr>
            <w:fldSimple w:instr=" DOCPROPERTY  Spec#  \* MERGEFORMAT ">
              <w:r w:rsidR="00464400" w:rsidRPr="00464400">
                <w:rPr>
                  <w:b/>
                  <w:noProof/>
                  <w:sz w:val="28"/>
                </w:rPr>
                <w:t>26.</w:t>
              </w:r>
              <w:r w:rsidR="002231F4">
                <w:rPr>
                  <w:b/>
                  <w:noProof/>
                  <w:sz w:val="28"/>
                </w:rPr>
                <w:t>3</w:t>
              </w:r>
              <w:r w:rsidR="002D4DAF">
                <w:rPr>
                  <w:b/>
                  <w:noProof/>
                  <w:sz w:val="28"/>
                </w:rPr>
                <w:t>47</w:t>
              </w:r>
            </w:fldSimple>
          </w:p>
        </w:tc>
        <w:tc>
          <w:tcPr>
            <w:tcW w:w="709" w:type="dxa"/>
          </w:tcPr>
          <w:p w14:paraId="759F4E0A" w14:textId="77777777" w:rsidR="0083631B" w:rsidRDefault="0083631B" w:rsidP="0083631B">
            <w:pPr>
              <w:pStyle w:val="CRCoverPage"/>
              <w:spacing w:after="0"/>
              <w:jc w:val="center"/>
              <w:rPr>
                <w:noProof/>
              </w:rPr>
            </w:pPr>
            <w:r>
              <w:rPr>
                <w:b/>
                <w:noProof/>
                <w:sz w:val="28"/>
              </w:rPr>
              <w:t>CR</w:t>
            </w:r>
          </w:p>
        </w:tc>
        <w:tc>
          <w:tcPr>
            <w:tcW w:w="1276" w:type="dxa"/>
            <w:shd w:val="pct30" w:color="FFFF00" w:fill="auto"/>
          </w:tcPr>
          <w:p w14:paraId="7B81C3A0" w14:textId="4751DB80" w:rsidR="0083631B" w:rsidRPr="00410371" w:rsidRDefault="00365DA5" w:rsidP="0083631B">
            <w:pPr>
              <w:pStyle w:val="CRCoverPage"/>
              <w:spacing w:after="0"/>
              <w:rPr>
                <w:noProof/>
              </w:rPr>
            </w:pPr>
            <w:fldSimple w:instr=" DOCPROPERTY  Cr#  \* MERGEFORMAT ">
              <w:r w:rsidR="003F1AB1" w:rsidRPr="003F1AB1">
                <w:rPr>
                  <w:b/>
                  <w:noProof/>
                  <w:sz w:val="28"/>
                </w:rPr>
                <w:t>0</w:t>
              </w:r>
              <w:r w:rsidR="00BC3237">
                <w:rPr>
                  <w:b/>
                  <w:noProof/>
                  <w:sz w:val="28"/>
                </w:rPr>
                <w:t>0</w:t>
              </w:r>
              <w:r w:rsidR="00177823">
                <w:rPr>
                  <w:b/>
                  <w:noProof/>
                  <w:sz w:val="28"/>
                </w:rPr>
                <w:t>10</w:t>
              </w:r>
            </w:fldSimple>
          </w:p>
        </w:tc>
        <w:tc>
          <w:tcPr>
            <w:tcW w:w="709" w:type="dxa"/>
          </w:tcPr>
          <w:p w14:paraId="3C3AC3D7" w14:textId="77777777" w:rsidR="0083631B" w:rsidRDefault="0083631B" w:rsidP="0083631B">
            <w:pPr>
              <w:pStyle w:val="CRCoverPage"/>
              <w:tabs>
                <w:tab w:val="right" w:pos="625"/>
              </w:tabs>
              <w:spacing w:after="0"/>
              <w:jc w:val="center"/>
              <w:rPr>
                <w:noProof/>
              </w:rPr>
            </w:pPr>
            <w:r>
              <w:rPr>
                <w:b/>
                <w:bCs/>
                <w:noProof/>
                <w:sz w:val="28"/>
              </w:rPr>
              <w:t>rev</w:t>
            </w:r>
          </w:p>
        </w:tc>
        <w:tc>
          <w:tcPr>
            <w:tcW w:w="992" w:type="dxa"/>
            <w:shd w:val="pct30" w:color="FFFF00" w:fill="auto"/>
          </w:tcPr>
          <w:p w14:paraId="3577EC8B" w14:textId="215B9432" w:rsidR="0083631B" w:rsidRPr="00410371" w:rsidRDefault="004C3579" w:rsidP="0083631B">
            <w:pPr>
              <w:pStyle w:val="CRCoverPage"/>
              <w:spacing w:after="0"/>
              <w:jc w:val="center"/>
              <w:rPr>
                <w:b/>
                <w:noProof/>
              </w:rPr>
            </w:pPr>
            <w:r>
              <w:t>2</w:t>
            </w:r>
          </w:p>
        </w:tc>
        <w:tc>
          <w:tcPr>
            <w:tcW w:w="2410" w:type="dxa"/>
          </w:tcPr>
          <w:p w14:paraId="54BA5761" w14:textId="77777777" w:rsidR="0083631B" w:rsidRDefault="0083631B" w:rsidP="008363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B6F7A3" w14:textId="62B60C2A" w:rsidR="0083631B" w:rsidRPr="00410371" w:rsidRDefault="00365DA5" w:rsidP="0083631B">
            <w:pPr>
              <w:pStyle w:val="CRCoverPage"/>
              <w:spacing w:after="0"/>
              <w:jc w:val="center"/>
              <w:rPr>
                <w:noProof/>
                <w:sz w:val="28"/>
              </w:rPr>
            </w:pPr>
            <w:fldSimple w:instr=" DOCPROPERTY  Version  \* MERGEFORMAT ">
              <w:r w:rsidR="003F1AB1" w:rsidRPr="003F1AB1">
                <w:rPr>
                  <w:b/>
                  <w:noProof/>
                  <w:sz w:val="28"/>
                </w:rPr>
                <w:t>1</w:t>
              </w:r>
              <w:r w:rsidR="00177823">
                <w:rPr>
                  <w:b/>
                  <w:noProof/>
                  <w:sz w:val="28"/>
                </w:rPr>
                <w:t>6.2</w:t>
              </w:r>
              <w:r w:rsidR="003F1AB1" w:rsidRPr="003F1AB1">
                <w:rPr>
                  <w:b/>
                  <w:noProof/>
                  <w:sz w:val="28"/>
                </w:rPr>
                <w:t>.</w:t>
              </w:r>
              <w:r w:rsidR="00177823">
                <w:rPr>
                  <w:b/>
                  <w:noProof/>
                  <w:sz w:val="28"/>
                </w:rPr>
                <w:t>1</w:t>
              </w:r>
            </w:fldSimple>
          </w:p>
        </w:tc>
        <w:tc>
          <w:tcPr>
            <w:tcW w:w="143" w:type="dxa"/>
            <w:tcBorders>
              <w:right w:val="single" w:sz="4" w:space="0" w:color="auto"/>
            </w:tcBorders>
          </w:tcPr>
          <w:p w14:paraId="0546E210" w14:textId="77777777" w:rsidR="0083631B" w:rsidRDefault="0083631B" w:rsidP="0083631B">
            <w:pPr>
              <w:pStyle w:val="CRCoverPage"/>
              <w:spacing w:after="0"/>
              <w:rPr>
                <w:noProof/>
              </w:rPr>
            </w:pPr>
          </w:p>
        </w:tc>
      </w:tr>
      <w:tr w:rsidR="0083631B" w14:paraId="436B6F4B" w14:textId="77777777" w:rsidTr="0083631B">
        <w:tc>
          <w:tcPr>
            <w:tcW w:w="9641" w:type="dxa"/>
            <w:gridSpan w:val="9"/>
            <w:tcBorders>
              <w:left w:val="single" w:sz="4" w:space="0" w:color="auto"/>
              <w:right w:val="single" w:sz="4" w:space="0" w:color="auto"/>
            </w:tcBorders>
          </w:tcPr>
          <w:p w14:paraId="4618E08E" w14:textId="77777777" w:rsidR="0083631B" w:rsidRDefault="0083631B" w:rsidP="0083631B">
            <w:pPr>
              <w:pStyle w:val="CRCoverPage"/>
              <w:spacing w:after="0"/>
              <w:rPr>
                <w:noProof/>
              </w:rPr>
            </w:pPr>
          </w:p>
        </w:tc>
      </w:tr>
      <w:tr w:rsidR="0083631B" w14:paraId="168D8AEB" w14:textId="77777777" w:rsidTr="0083631B">
        <w:tc>
          <w:tcPr>
            <w:tcW w:w="9641" w:type="dxa"/>
            <w:gridSpan w:val="9"/>
            <w:tcBorders>
              <w:top w:val="single" w:sz="4" w:space="0" w:color="auto"/>
            </w:tcBorders>
          </w:tcPr>
          <w:p w14:paraId="0B996392" w14:textId="77777777" w:rsidR="0083631B" w:rsidRPr="00F25D98" w:rsidRDefault="0083631B" w:rsidP="0083631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3631B" w14:paraId="44403C64" w14:textId="77777777" w:rsidTr="0083631B">
        <w:tc>
          <w:tcPr>
            <w:tcW w:w="9641" w:type="dxa"/>
            <w:gridSpan w:val="9"/>
          </w:tcPr>
          <w:p w14:paraId="4F1719A9" w14:textId="77777777" w:rsidR="0083631B" w:rsidRDefault="0083631B" w:rsidP="0083631B">
            <w:pPr>
              <w:pStyle w:val="CRCoverPage"/>
              <w:spacing w:after="0"/>
              <w:rPr>
                <w:noProof/>
                <w:sz w:val="8"/>
                <w:szCs w:val="8"/>
              </w:rPr>
            </w:pPr>
          </w:p>
        </w:tc>
      </w:tr>
    </w:tbl>
    <w:p w14:paraId="6F59938E" w14:textId="77777777" w:rsidR="0083631B" w:rsidRDefault="0083631B" w:rsidP="008363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631B" w14:paraId="601DB912" w14:textId="77777777" w:rsidTr="0083631B">
        <w:tc>
          <w:tcPr>
            <w:tcW w:w="2835" w:type="dxa"/>
          </w:tcPr>
          <w:p w14:paraId="5A7E9683" w14:textId="77777777" w:rsidR="0083631B" w:rsidRDefault="0083631B" w:rsidP="0083631B">
            <w:pPr>
              <w:pStyle w:val="CRCoverPage"/>
              <w:tabs>
                <w:tab w:val="right" w:pos="2751"/>
              </w:tabs>
              <w:spacing w:after="0"/>
              <w:rPr>
                <w:b/>
                <w:i/>
                <w:noProof/>
              </w:rPr>
            </w:pPr>
            <w:r>
              <w:rPr>
                <w:b/>
                <w:i/>
                <w:noProof/>
              </w:rPr>
              <w:t>Proposed change affects:</w:t>
            </w:r>
          </w:p>
        </w:tc>
        <w:tc>
          <w:tcPr>
            <w:tcW w:w="1418" w:type="dxa"/>
          </w:tcPr>
          <w:p w14:paraId="4560F708" w14:textId="77777777" w:rsidR="0083631B" w:rsidRDefault="0083631B" w:rsidP="008363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1C6C6" w14:textId="77777777" w:rsidR="0083631B" w:rsidRDefault="0083631B" w:rsidP="0083631B">
            <w:pPr>
              <w:pStyle w:val="CRCoverPage"/>
              <w:spacing w:after="0"/>
              <w:jc w:val="center"/>
              <w:rPr>
                <w:b/>
                <w:caps/>
                <w:noProof/>
              </w:rPr>
            </w:pPr>
          </w:p>
        </w:tc>
        <w:tc>
          <w:tcPr>
            <w:tcW w:w="709" w:type="dxa"/>
            <w:tcBorders>
              <w:left w:val="single" w:sz="4" w:space="0" w:color="auto"/>
            </w:tcBorders>
          </w:tcPr>
          <w:p w14:paraId="5D635DBD" w14:textId="77777777" w:rsidR="0083631B" w:rsidRDefault="0083631B" w:rsidP="008363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100443" w14:textId="7318AA88" w:rsidR="0083631B" w:rsidRDefault="00464400" w:rsidP="0083631B">
            <w:pPr>
              <w:pStyle w:val="CRCoverPage"/>
              <w:spacing w:after="0"/>
              <w:jc w:val="center"/>
              <w:rPr>
                <w:b/>
                <w:caps/>
                <w:noProof/>
              </w:rPr>
            </w:pPr>
            <w:r>
              <w:rPr>
                <w:b/>
                <w:caps/>
                <w:noProof/>
              </w:rPr>
              <w:t>X</w:t>
            </w:r>
          </w:p>
        </w:tc>
        <w:tc>
          <w:tcPr>
            <w:tcW w:w="2126" w:type="dxa"/>
          </w:tcPr>
          <w:p w14:paraId="298047B2" w14:textId="77777777" w:rsidR="0083631B" w:rsidRDefault="0083631B" w:rsidP="008363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4B4AD6" w14:textId="77777777" w:rsidR="0083631B" w:rsidRDefault="0083631B" w:rsidP="0083631B">
            <w:pPr>
              <w:pStyle w:val="CRCoverPage"/>
              <w:spacing w:after="0"/>
              <w:jc w:val="center"/>
              <w:rPr>
                <w:b/>
                <w:caps/>
                <w:noProof/>
              </w:rPr>
            </w:pPr>
          </w:p>
        </w:tc>
        <w:tc>
          <w:tcPr>
            <w:tcW w:w="1418" w:type="dxa"/>
            <w:tcBorders>
              <w:left w:val="nil"/>
            </w:tcBorders>
          </w:tcPr>
          <w:p w14:paraId="1882BF0C" w14:textId="77777777" w:rsidR="0083631B" w:rsidRDefault="0083631B" w:rsidP="008363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E7F7E3" w14:textId="02794A5C" w:rsidR="0083631B" w:rsidRDefault="0083631B" w:rsidP="0083631B">
            <w:pPr>
              <w:pStyle w:val="CRCoverPage"/>
              <w:spacing w:after="0"/>
              <w:jc w:val="center"/>
              <w:rPr>
                <w:b/>
                <w:bCs/>
                <w:caps/>
                <w:noProof/>
              </w:rPr>
            </w:pPr>
          </w:p>
        </w:tc>
      </w:tr>
    </w:tbl>
    <w:p w14:paraId="6F51E03F" w14:textId="77777777" w:rsidR="0083631B" w:rsidRDefault="0083631B" w:rsidP="008363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631B" w14:paraId="3E7B6A23" w14:textId="77777777" w:rsidTr="0083631B">
        <w:tc>
          <w:tcPr>
            <w:tcW w:w="9640" w:type="dxa"/>
            <w:gridSpan w:val="11"/>
          </w:tcPr>
          <w:p w14:paraId="3314C2A1" w14:textId="77777777" w:rsidR="0083631B" w:rsidRDefault="0083631B" w:rsidP="0083631B">
            <w:pPr>
              <w:pStyle w:val="CRCoverPage"/>
              <w:spacing w:after="0"/>
              <w:rPr>
                <w:noProof/>
                <w:sz w:val="8"/>
                <w:szCs w:val="8"/>
              </w:rPr>
            </w:pPr>
          </w:p>
        </w:tc>
      </w:tr>
      <w:tr w:rsidR="0083631B" w14:paraId="122985AB" w14:textId="77777777" w:rsidTr="0083631B">
        <w:tc>
          <w:tcPr>
            <w:tcW w:w="1843" w:type="dxa"/>
            <w:tcBorders>
              <w:top w:val="single" w:sz="4" w:space="0" w:color="auto"/>
              <w:left w:val="single" w:sz="4" w:space="0" w:color="auto"/>
            </w:tcBorders>
          </w:tcPr>
          <w:p w14:paraId="1FA39DC7" w14:textId="77777777" w:rsidR="0083631B" w:rsidRDefault="0083631B" w:rsidP="008363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8A5B2" w14:textId="17F5CC1A" w:rsidR="0083631B" w:rsidRDefault="00365DA5" w:rsidP="0083631B">
            <w:pPr>
              <w:pStyle w:val="CRCoverPage"/>
              <w:spacing w:after="0"/>
              <w:ind w:left="100"/>
              <w:rPr>
                <w:noProof/>
              </w:rPr>
            </w:pPr>
            <w:fldSimple w:instr=" DOCPROPERTY  CrTitle  \* MERGEFORMAT ">
              <w:r w:rsidR="001712B9">
                <w:t>Correction o</w:t>
              </w:r>
              <w:r w:rsidR="00460017">
                <w:t>n</w:t>
              </w:r>
              <w:r w:rsidR="001712B9">
                <w:t xml:space="preserve"> </w:t>
              </w:r>
              <w:r w:rsidR="00460017">
                <w:t>Partial File Handling</w:t>
              </w:r>
            </w:fldSimple>
          </w:p>
        </w:tc>
      </w:tr>
      <w:tr w:rsidR="0083631B" w14:paraId="11038F72" w14:textId="77777777" w:rsidTr="0083631B">
        <w:tc>
          <w:tcPr>
            <w:tcW w:w="1843" w:type="dxa"/>
            <w:tcBorders>
              <w:left w:val="single" w:sz="4" w:space="0" w:color="auto"/>
            </w:tcBorders>
          </w:tcPr>
          <w:p w14:paraId="5DF9A917" w14:textId="77777777" w:rsidR="0083631B" w:rsidRDefault="0083631B" w:rsidP="0083631B">
            <w:pPr>
              <w:pStyle w:val="CRCoverPage"/>
              <w:spacing w:after="0"/>
              <w:rPr>
                <w:b/>
                <w:i/>
                <w:noProof/>
                <w:sz w:val="8"/>
                <w:szCs w:val="8"/>
              </w:rPr>
            </w:pPr>
          </w:p>
        </w:tc>
        <w:tc>
          <w:tcPr>
            <w:tcW w:w="7797" w:type="dxa"/>
            <w:gridSpan w:val="10"/>
            <w:tcBorders>
              <w:right w:val="single" w:sz="4" w:space="0" w:color="auto"/>
            </w:tcBorders>
          </w:tcPr>
          <w:p w14:paraId="4DD8CB7E" w14:textId="77777777" w:rsidR="0083631B" w:rsidRDefault="0083631B" w:rsidP="0083631B">
            <w:pPr>
              <w:pStyle w:val="CRCoverPage"/>
              <w:spacing w:after="0"/>
              <w:rPr>
                <w:noProof/>
                <w:sz w:val="8"/>
                <w:szCs w:val="8"/>
              </w:rPr>
            </w:pPr>
          </w:p>
        </w:tc>
      </w:tr>
      <w:tr w:rsidR="0083631B" w14:paraId="634F6109" w14:textId="77777777" w:rsidTr="0083631B">
        <w:tc>
          <w:tcPr>
            <w:tcW w:w="1843" w:type="dxa"/>
            <w:tcBorders>
              <w:left w:val="single" w:sz="4" w:space="0" w:color="auto"/>
            </w:tcBorders>
          </w:tcPr>
          <w:p w14:paraId="50A2C6C1" w14:textId="77777777" w:rsidR="0083631B" w:rsidRDefault="0083631B" w:rsidP="008363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FB8C0" w14:textId="5CA29C01" w:rsidR="0083631B" w:rsidRDefault="00365DA5" w:rsidP="0083631B">
            <w:pPr>
              <w:pStyle w:val="CRCoverPage"/>
              <w:spacing w:after="0"/>
              <w:ind w:left="100"/>
              <w:rPr>
                <w:noProof/>
              </w:rPr>
            </w:pPr>
            <w:fldSimple w:instr=" DOCPROPERTY  SourceIfWg  \* MERGEFORMAT ">
              <w:r w:rsidR="00460017">
                <w:rPr>
                  <w:noProof/>
                </w:rPr>
                <w:t>Qualcomm Incorporated</w:t>
              </w:r>
            </w:fldSimple>
            <w:r w:rsidR="002D3E10">
              <w:rPr>
                <w:noProof/>
              </w:rPr>
              <w:t>, Enensys</w:t>
            </w:r>
          </w:p>
        </w:tc>
      </w:tr>
      <w:tr w:rsidR="0083631B" w14:paraId="20E33C85" w14:textId="77777777" w:rsidTr="0083631B">
        <w:tc>
          <w:tcPr>
            <w:tcW w:w="1843" w:type="dxa"/>
            <w:tcBorders>
              <w:left w:val="single" w:sz="4" w:space="0" w:color="auto"/>
            </w:tcBorders>
          </w:tcPr>
          <w:p w14:paraId="774A7474" w14:textId="77777777" w:rsidR="0083631B" w:rsidRDefault="0083631B" w:rsidP="008363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626C57" w14:textId="4C085545" w:rsidR="0083631B" w:rsidRDefault="00365DA5" w:rsidP="0083631B">
            <w:pPr>
              <w:pStyle w:val="CRCoverPage"/>
              <w:spacing w:after="0"/>
              <w:ind w:left="100"/>
              <w:rPr>
                <w:noProof/>
              </w:rPr>
            </w:pPr>
            <w:fldSimple w:instr=" DOCPROPERTY  SourceIfTsg  \* MERGEFORMAT ">
              <w:r w:rsidR="00464400">
                <w:rPr>
                  <w:noProof/>
                </w:rPr>
                <w:t>S4</w:t>
              </w:r>
            </w:fldSimple>
          </w:p>
        </w:tc>
      </w:tr>
      <w:tr w:rsidR="0083631B" w14:paraId="1C13E165" w14:textId="77777777" w:rsidTr="0083631B">
        <w:tc>
          <w:tcPr>
            <w:tcW w:w="1843" w:type="dxa"/>
            <w:tcBorders>
              <w:left w:val="single" w:sz="4" w:space="0" w:color="auto"/>
            </w:tcBorders>
          </w:tcPr>
          <w:p w14:paraId="489577FB" w14:textId="77777777" w:rsidR="0083631B" w:rsidRDefault="0083631B" w:rsidP="0083631B">
            <w:pPr>
              <w:pStyle w:val="CRCoverPage"/>
              <w:spacing w:after="0"/>
              <w:rPr>
                <w:b/>
                <w:i/>
                <w:noProof/>
                <w:sz w:val="8"/>
                <w:szCs w:val="8"/>
              </w:rPr>
            </w:pPr>
          </w:p>
        </w:tc>
        <w:tc>
          <w:tcPr>
            <w:tcW w:w="7797" w:type="dxa"/>
            <w:gridSpan w:val="10"/>
            <w:tcBorders>
              <w:right w:val="single" w:sz="4" w:space="0" w:color="auto"/>
            </w:tcBorders>
          </w:tcPr>
          <w:p w14:paraId="2928C4D5" w14:textId="77777777" w:rsidR="0083631B" w:rsidRDefault="0083631B" w:rsidP="0083631B">
            <w:pPr>
              <w:pStyle w:val="CRCoverPage"/>
              <w:spacing w:after="0"/>
              <w:rPr>
                <w:noProof/>
                <w:sz w:val="8"/>
                <w:szCs w:val="8"/>
              </w:rPr>
            </w:pPr>
          </w:p>
        </w:tc>
      </w:tr>
      <w:tr w:rsidR="0083631B" w14:paraId="5A980D77" w14:textId="77777777" w:rsidTr="0083631B">
        <w:tc>
          <w:tcPr>
            <w:tcW w:w="1843" w:type="dxa"/>
            <w:tcBorders>
              <w:left w:val="single" w:sz="4" w:space="0" w:color="auto"/>
            </w:tcBorders>
          </w:tcPr>
          <w:p w14:paraId="41BA9424" w14:textId="77777777" w:rsidR="0083631B" w:rsidRDefault="0083631B" w:rsidP="0083631B">
            <w:pPr>
              <w:pStyle w:val="CRCoverPage"/>
              <w:tabs>
                <w:tab w:val="right" w:pos="1759"/>
              </w:tabs>
              <w:spacing w:after="0"/>
              <w:rPr>
                <w:b/>
                <w:i/>
                <w:noProof/>
              </w:rPr>
            </w:pPr>
            <w:r>
              <w:rPr>
                <w:b/>
                <w:i/>
                <w:noProof/>
              </w:rPr>
              <w:t>Work item code:</w:t>
            </w:r>
          </w:p>
        </w:tc>
        <w:tc>
          <w:tcPr>
            <w:tcW w:w="3686" w:type="dxa"/>
            <w:gridSpan w:val="5"/>
            <w:shd w:val="pct30" w:color="FFFF00" w:fill="auto"/>
          </w:tcPr>
          <w:p w14:paraId="2DD2089D" w14:textId="5B5F7C3F" w:rsidR="0083631B" w:rsidRDefault="00042B1E" w:rsidP="0083631B">
            <w:pPr>
              <w:pStyle w:val="CRCoverPage"/>
              <w:spacing w:after="0"/>
              <w:ind w:left="100"/>
              <w:rPr>
                <w:noProof/>
              </w:rPr>
            </w:pPr>
            <w:proofErr w:type="spellStart"/>
            <w:r>
              <w:t>eDASH</w:t>
            </w:r>
            <w:proofErr w:type="spellEnd"/>
            <w:r w:rsidR="004C3579">
              <w:t>, TEI14</w:t>
            </w:r>
          </w:p>
        </w:tc>
        <w:tc>
          <w:tcPr>
            <w:tcW w:w="567" w:type="dxa"/>
            <w:tcBorders>
              <w:left w:val="nil"/>
            </w:tcBorders>
          </w:tcPr>
          <w:p w14:paraId="6DA13936" w14:textId="77777777" w:rsidR="0083631B" w:rsidRDefault="0083631B" w:rsidP="0083631B">
            <w:pPr>
              <w:pStyle w:val="CRCoverPage"/>
              <w:spacing w:after="0"/>
              <w:ind w:right="100"/>
              <w:rPr>
                <w:noProof/>
              </w:rPr>
            </w:pPr>
          </w:p>
        </w:tc>
        <w:tc>
          <w:tcPr>
            <w:tcW w:w="1417" w:type="dxa"/>
            <w:gridSpan w:val="3"/>
            <w:tcBorders>
              <w:left w:val="nil"/>
            </w:tcBorders>
          </w:tcPr>
          <w:p w14:paraId="5D1CC613" w14:textId="77777777" w:rsidR="0083631B" w:rsidRDefault="0083631B" w:rsidP="008363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E7B1AD" w14:textId="7EFF122F" w:rsidR="0083631B" w:rsidRDefault="00365DA5" w:rsidP="0083631B">
            <w:pPr>
              <w:pStyle w:val="CRCoverPage"/>
              <w:spacing w:after="0"/>
              <w:ind w:left="100"/>
              <w:rPr>
                <w:noProof/>
              </w:rPr>
            </w:pPr>
            <w:fldSimple w:instr=" DOCPROPERTY  ResDate  \* MERGEFORMAT ">
              <w:r w:rsidR="003F1AB1">
                <w:rPr>
                  <w:noProof/>
                </w:rPr>
                <w:t>2020-0</w:t>
              </w:r>
              <w:r w:rsidR="00BA33BB">
                <w:rPr>
                  <w:noProof/>
                </w:rPr>
                <w:t>5-18</w:t>
              </w:r>
            </w:fldSimple>
          </w:p>
        </w:tc>
      </w:tr>
      <w:tr w:rsidR="0083631B" w14:paraId="2761A7B1" w14:textId="77777777" w:rsidTr="0083631B">
        <w:tc>
          <w:tcPr>
            <w:tcW w:w="1843" w:type="dxa"/>
            <w:tcBorders>
              <w:left w:val="single" w:sz="4" w:space="0" w:color="auto"/>
            </w:tcBorders>
          </w:tcPr>
          <w:p w14:paraId="16498359" w14:textId="77777777" w:rsidR="0083631B" w:rsidRDefault="0083631B" w:rsidP="0083631B">
            <w:pPr>
              <w:pStyle w:val="CRCoverPage"/>
              <w:spacing w:after="0"/>
              <w:rPr>
                <w:b/>
                <w:i/>
                <w:noProof/>
                <w:sz w:val="8"/>
                <w:szCs w:val="8"/>
              </w:rPr>
            </w:pPr>
          </w:p>
        </w:tc>
        <w:tc>
          <w:tcPr>
            <w:tcW w:w="1986" w:type="dxa"/>
            <w:gridSpan w:val="4"/>
          </w:tcPr>
          <w:p w14:paraId="1D409D24" w14:textId="77777777" w:rsidR="0083631B" w:rsidRDefault="0083631B" w:rsidP="0083631B">
            <w:pPr>
              <w:pStyle w:val="CRCoverPage"/>
              <w:spacing w:after="0"/>
              <w:rPr>
                <w:noProof/>
                <w:sz w:val="8"/>
                <w:szCs w:val="8"/>
              </w:rPr>
            </w:pPr>
          </w:p>
        </w:tc>
        <w:tc>
          <w:tcPr>
            <w:tcW w:w="2267" w:type="dxa"/>
            <w:gridSpan w:val="2"/>
          </w:tcPr>
          <w:p w14:paraId="52D91D35" w14:textId="77777777" w:rsidR="0083631B" w:rsidRDefault="0083631B" w:rsidP="0083631B">
            <w:pPr>
              <w:pStyle w:val="CRCoverPage"/>
              <w:spacing w:after="0"/>
              <w:rPr>
                <w:noProof/>
                <w:sz w:val="8"/>
                <w:szCs w:val="8"/>
              </w:rPr>
            </w:pPr>
          </w:p>
        </w:tc>
        <w:tc>
          <w:tcPr>
            <w:tcW w:w="1417" w:type="dxa"/>
            <w:gridSpan w:val="3"/>
          </w:tcPr>
          <w:p w14:paraId="6E425DC2" w14:textId="77777777" w:rsidR="0083631B" w:rsidRDefault="0083631B" w:rsidP="0083631B">
            <w:pPr>
              <w:pStyle w:val="CRCoverPage"/>
              <w:spacing w:after="0"/>
              <w:rPr>
                <w:noProof/>
                <w:sz w:val="8"/>
                <w:szCs w:val="8"/>
              </w:rPr>
            </w:pPr>
          </w:p>
        </w:tc>
        <w:tc>
          <w:tcPr>
            <w:tcW w:w="2127" w:type="dxa"/>
            <w:tcBorders>
              <w:right w:val="single" w:sz="4" w:space="0" w:color="auto"/>
            </w:tcBorders>
          </w:tcPr>
          <w:p w14:paraId="0313BDB6" w14:textId="77777777" w:rsidR="0083631B" w:rsidRDefault="0083631B" w:rsidP="0083631B">
            <w:pPr>
              <w:pStyle w:val="CRCoverPage"/>
              <w:spacing w:after="0"/>
              <w:rPr>
                <w:noProof/>
                <w:sz w:val="8"/>
                <w:szCs w:val="8"/>
              </w:rPr>
            </w:pPr>
          </w:p>
        </w:tc>
      </w:tr>
      <w:tr w:rsidR="0083631B" w14:paraId="15D4B9F4" w14:textId="77777777" w:rsidTr="0083631B">
        <w:trPr>
          <w:cantSplit/>
        </w:trPr>
        <w:tc>
          <w:tcPr>
            <w:tcW w:w="1843" w:type="dxa"/>
            <w:tcBorders>
              <w:left w:val="single" w:sz="4" w:space="0" w:color="auto"/>
            </w:tcBorders>
          </w:tcPr>
          <w:p w14:paraId="686AEA19" w14:textId="77777777" w:rsidR="0083631B" w:rsidRDefault="0083631B" w:rsidP="0083631B">
            <w:pPr>
              <w:pStyle w:val="CRCoverPage"/>
              <w:tabs>
                <w:tab w:val="right" w:pos="1759"/>
              </w:tabs>
              <w:spacing w:after="0"/>
              <w:rPr>
                <w:b/>
                <w:i/>
                <w:noProof/>
              </w:rPr>
            </w:pPr>
            <w:r>
              <w:rPr>
                <w:b/>
                <w:i/>
                <w:noProof/>
              </w:rPr>
              <w:t>Category:</w:t>
            </w:r>
          </w:p>
        </w:tc>
        <w:tc>
          <w:tcPr>
            <w:tcW w:w="851" w:type="dxa"/>
            <w:shd w:val="pct30" w:color="FFFF00" w:fill="auto"/>
          </w:tcPr>
          <w:p w14:paraId="68A3A5C9" w14:textId="706E6663" w:rsidR="0083631B" w:rsidRPr="00177823" w:rsidRDefault="00177823" w:rsidP="0083631B">
            <w:pPr>
              <w:pStyle w:val="CRCoverPage"/>
              <w:spacing w:after="0"/>
              <w:ind w:left="100" w:right="-609"/>
              <w:rPr>
                <w:b/>
                <w:bCs/>
                <w:noProof/>
              </w:rPr>
            </w:pPr>
            <w:r w:rsidRPr="00177823">
              <w:rPr>
                <w:b/>
                <w:bCs/>
              </w:rPr>
              <w:t>A</w:t>
            </w:r>
          </w:p>
        </w:tc>
        <w:tc>
          <w:tcPr>
            <w:tcW w:w="3402" w:type="dxa"/>
            <w:gridSpan w:val="5"/>
            <w:tcBorders>
              <w:left w:val="nil"/>
            </w:tcBorders>
          </w:tcPr>
          <w:p w14:paraId="691BEEA7" w14:textId="77777777" w:rsidR="0083631B" w:rsidRDefault="0083631B" w:rsidP="0083631B">
            <w:pPr>
              <w:pStyle w:val="CRCoverPage"/>
              <w:spacing w:after="0"/>
              <w:rPr>
                <w:noProof/>
              </w:rPr>
            </w:pPr>
          </w:p>
        </w:tc>
        <w:tc>
          <w:tcPr>
            <w:tcW w:w="1417" w:type="dxa"/>
            <w:gridSpan w:val="3"/>
            <w:tcBorders>
              <w:left w:val="nil"/>
            </w:tcBorders>
          </w:tcPr>
          <w:p w14:paraId="6F9F6650" w14:textId="77777777" w:rsidR="0083631B" w:rsidRDefault="0083631B" w:rsidP="008363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250F9C" w14:textId="7DB465D8" w:rsidR="0083631B" w:rsidRDefault="00365DA5" w:rsidP="0083631B">
            <w:pPr>
              <w:pStyle w:val="CRCoverPage"/>
              <w:spacing w:after="0"/>
              <w:ind w:left="100"/>
              <w:rPr>
                <w:noProof/>
              </w:rPr>
            </w:pPr>
            <w:fldSimple w:instr=" DOCPROPERTY  Release  \* MERGEFORMAT ">
              <w:r w:rsidR="00464400">
                <w:rPr>
                  <w:noProof/>
                </w:rPr>
                <w:t>Rel-1</w:t>
              </w:r>
              <w:r w:rsidR="00177823">
                <w:rPr>
                  <w:noProof/>
                </w:rPr>
                <w:t>6</w:t>
              </w:r>
            </w:fldSimple>
          </w:p>
        </w:tc>
      </w:tr>
      <w:tr w:rsidR="0083631B" w14:paraId="670644C1" w14:textId="77777777" w:rsidTr="0083631B">
        <w:tc>
          <w:tcPr>
            <w:tcW w:w="1843" w:type="dxa"/>
            <w:tcBorders>
              <w:left w:val="single" w:sz="4" w:space="0" w:color="auto"/>
              <w:bottom w:val="single" w:sz="4" w:space="0" w:color="auto"/>
            </w:tcBorders>
          </w:tcPr>
          <w:p w14:paraId="1CEE76CC" w14:textId="77777777" w:rsidR="0083631B" w:rsidRDefault="0083631B" w:rsidP="0083631B">
            <w:pPr>
              <w:pStyle w:val="CRCoverPage"/>
              <w:spacing w:after="0"/>
              <w:rPr>
                <w:b/>
                <w:i/>
                <w:noProof/>
              </w:rPr>
            </w:pPr>
          </w:p>
        </w:tc>
        <w:tc>
          <w:tcPr>
            <w:tcW w:w="4677" w:type="dxa"/>
            <w:gridSpan w:val="8"/>
            <w:tcBorders>
              <w:bottom w:val="single" w:sz="4" w:space="0" w:color="auto"/>
            </w:tcBorders>
          </w:tcPr>
          <w:p w14:paraId="03502995" w14:textId="77777777" w:rsidR="0083631B" w:rsidRDefault="0083631B" w:rsidP="008363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57F8D2" w14:textId="77777777" w:rsidR="0083631B" w:rsidRDefault="0083631B" w:rsidP="0083631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F152E8" w14:textId="77777777" w:rsidR="0083631B" w:rsidRPr="007C2097" w:rsidRDefault="0083631B" w:rsidP="008363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3631B" w14:paraId="0B7E9C94" w14:textId="77777777" w:rsidTr="0083631B">
        <w:tc>
          <w:tcPr>
            <w:tcW w:w="1843" w:type="dxa"/>
          </w:tcPr>
          <w:p w14:paraId="76887BF9" w14:textId="77777777" w:rsidR="0083631B" w:rsidRDefault="0083631B" w:rsidP="0083631B">
            <w:pPr>
              <w:pStyle w:val="CRCoverPage"/>
              <w:spacing w:after="0"/>
              <w:rPr>
                <w:b/>
                <w:i/>
                <w:noProof/>
                <w:sz w:val="8"/>
                <w:szCs w:val="8"/>
              </w:rPr>
            </w:pPr>
          </w:p>
        </w:tc>
        <w:tc>
          <w:tcPr>
            <w:tcW w:w="7797" w:type="dxa"/>
            <w:gridSpan w:val="10"/>
          </w:tcPr>
          <w:p w14:paraId="6D08F3D1" w14:textId="77777777" w:rsidR="0083631B" w:rsidRDefault="0083631B" w:rsidP="0083631B">
            <w:pPr>
              <w:pStyle w:val="CRCoverPage"/>
              <w:spacing w:after="0"/>
              <w:rPr>
                <w:noProof/>
                <w:sz w:val="8"/>
                <w:szCs w:val="8"/>
              </w:rPr>
            </w:pPr>
          </w:p>
        </w:tc>
      </w:tr>
      <w:tr w:rsidR="0083631B" w14:paraId="3F77D477" w14:textId="77777777" w:rsidTr="0083631B">
        <w:tc>
          <w:tcPr>
            <w:tcW w:w="2694" w:type="dxa"/>
            <w:gridSpan w:val="2"/>
            <w:tcBorders>
              <w:top w:val="single" w:sz="4" w:space="0" w:color="auto"/>
              <w:left w:val="single" w:sz="4" w:space="0" w:color="auto"/>
            </w:tcBorders>
          </w:tcPr>
          <w:p w14:paraId="134992CA" w14:textId="77777777" w:rsidR="0083631B" w:rsidRDefault="0083631B" w:rsidP="008363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910BA1" w14:textId="2DFEA663" w:rsidR="0083631B" w:rsidRDefault="005068E2" w:rsidP="00D74641">
            <w:pPr>
              <w:pStyle w:val="CRCoverPage"/>
              <w:spacing w:after="0"/>
              <w:ind w:left="100"/>
              <w:rPr>
                <w:noProof/>
              </w:rPr>
            </w:pPr>
            <w:r>
              <w:rPr>
                <w:noProof/>
              </w:rPr>
              <w:t xml:space="preserve">Clause 7.3, “HTTP Interface” describes how an MBMS client may provide a local HTTP server function such that an MBMS Aware Application (MAA) is able to access file content delivered over the MBMS user service by the use of regular HTTP methods (e.g., HTTP GET, </w:t>
            </w:r>
            <w:r w:rsidR="00795C15">
              <w:rPr>
                <w:noProof/>
              </w:rPr>
              <w:t xml:space="preserve">and </w:t>
            </w:r>
            <w:r>
              <w:rPr>
                <w:noProof/>
              </w:rPr>
              <w:t>200 OK</w:t>
            </w:r>
            <w:r w:rsidR="00795C15">
              <w:rPr>
                <w:noProof/>
              </w:rPr>
              <w:t xml:space="preserve"> or </w:t>
            </w:r>
            <w:r>
              <w:rPr>
                <w:noProof/>
              </w:rPr>
              <w:t xml:space="preserve">4xx </w:t>
            </w:r>
            <w:r w:rsidR="00795C15">
              <w:rPr>
                <w:noProof/>
              </w:rPr>
              <w:t>response</w:t>
            </w:r>
            <w:r>
              <w:rPr>
                <w:noProof/>
              </w:rPr>
              <w:t xml:space="preserve"> codes). Such file request/delivery between the MAA and MBMS client may </w:t>
            </w:r>
            <w:r w:rsidR="00795C15">
              <w:rPr>
                <w:noProof/>
              </w:rPr>
              <w:t>include</w:t>
            </w:r>
            <w:r>
              <w:rPr>
                <w:noProof/>
              </w:rPr>
              <w:t xml:space="preserve"> partial file delivery</w:t>
            </w:r>
            <w:r w:rsidR="00795C15">
              <w:rPr>
                <w:noProof/>
              </w:rPr>
              <w:t xml:space="preserve"> request/response</w:t>
            </w:r>
            <w:r>
              <w:rPr>
                <w:noProof/>
              </w:rPr>
              <w:t xml:space="preserve"> mechanisms whereby the application </w:t>
            </w:r>
            <w:r w:rsidR="00795C15">
              <w:rPr>
                <w:noProof/>
              </w:rPr>
              <w:t>signals its</w:t>
            </w:r>
            <w:r>
              <w:rPr>
                <w:noProof/>
              </w:rPr>
              <w:t xml:space="preserve"> </w:t>
            </w:r>
            <w:r w:rsidR="00795C15">
              <w:rPr>
                <w:noProof/>
              </w:rPr>
              <w:t>willingness to receive</w:t>
            </w:r>
            <w:r>
              <w:rPr>
                <w:noProof/>
              </w:rPr>
              <w:t xml:space="preserve"> a portion of </w:t>
            </w:r>
            <w:r w:rsidR="00795C15">
              <w:rPr>
                <w:noProof/>
              </w:rPr>
              <w:t xml:space="preserve">the requested file resource should the entire file not be available at the MBMS client. Such partial file handling mechanisms are defined in clause 7.3 of this specification which are aligned with the MBMS partial file handling </w:t>
            </w:r>
            <w:r w:rsidR="00C44DF0">
              <w:rPr>
                <w:noProof/>
              </w:rPr>
              <w:t>as defined i</w:t>
            </w:r>
            <w:r w:rsidR="00795C15">
              <w:rPr>
                <w:noProof/>
              </w:rPr>
              <w:t xml:space="preserve">n TS 26.346, </w:t>
            </w:r>
            <w:r w:rsidR="00C44DF0">
              <w:rPr>
                <w:noProof/>
              </w:rPr>
              <w:t>and</w:t>
            </w:r>
            <w:r w:rsidR="00795C15">
              <w:rPr>
                <w:noProof/>
              </w:rPr>
              <w:t xml:space="preserve"> </w:t>
            </w:r>
            <w:r w:rsidR="00C44DF0">
              <w:rPr>
                <w:noProof/>
              </w:rPr>
              <w:t xml:space="preserve">with </w:t>
            </w:r>
            <w:r w:rsidR="00795C15">
              <w:rPr>
                <w:noProof/>
              </w:rPr>
              <w:t>related mechanisms in the case of DASH-over-MBMS services</w:t>
            </w:r>
            <w:r w:rsidR="00C44DF0">
              <w:rPr>
                <w:noProof/>
              </w:rPr>
              <w:t xml:space="preserve"> as described </w:t>
            </w:r>
            <w:r w:rsidR="00795C15">
              <w:rPr>
                <w:noProof/>
              </w:rPr>
              <w:t xml:space="preserve">in TS 26.247. </w:t>
            </w:r>
            <w:r w:rsidR="0054585D">
              <w:rPr>
                <w:noProof/>
              </w:rPr>
              <w:t>CR</w:t>
            </w:r>
            <w:r w:rsidR="00795C15">
              <w:rPr>
                <w:noProof/>
              </w:rPr>
              <w:t>s</w:t>
            </w:r>
            <w:r w:rsidR="0054585D">
              <w:rPr>
                <w:noProof/>
              </w:rPr>
              <w:t xml:space="preserve"> </w:t>
            </w:r>
            <w:r w:rsidR="00C25FC3">
              <w:rPr>
                <w:noProof/>
              </w:rPr>
              <w:t>against</w:t>
            </w:r>
            <w:r w:rsidR="0054585D">
              <w:rPr>
                <w:noProof/>
              </w:rPr>
              <w:t xml:space="preserve"> </w:t>
            </w:r>
            <w:r w:rsidR="000A5A30">
              <w:rPr>
                <w:noProof/>
              </w:rPr>
              <w:t xml:space="preserve">Rel-15 </w:t>
            </w:r>
            <w:r w:rsidR="0054585D">
              <w:rPr>
                <w:noProof/>
              </w:rPr>
              <w:t>TS 26.346 in Tdoc S4-200</w:t>
            </w:r>
            <w:r w:rsidR="000A5A30">
              <w:rPr>
                <w:noProof/>
              </w:rPr>
              <w:t>712</w:t>
            </w:r>
            <w:r w:rsidR="00795C15">
              <w:rPr>
                <w:noProof/>
              </w:rPr>
              <w:t xml:space="preserve"> and against </w:t>
            </w:r>
            <w:r w:rsidR="000A5A30">
              <w:rPr>
                <w:noProof/>
              </w:rPr>
              <w:t xml:space="preserve">Rel-15 </w:t>
            </w:r>
            <w:r w:rsidR="00795C15">
              <w:rPr>
                <w:noProof/>
              </w:rPr>
              <w:t>TS 26.247 in Tdoc S4-200</w:t>
            </w:r>
            <w:r w:rsidR="000A5A30">
              <w:rPr>
                <w:noProof/>
              </w:rPr>
              <w:t>713</w:t>
            </w:r>
            <w:r w:rsidR="0054585D">
              <w:rPr>
                <w:noProof/>
              </w:rPr>
              <w:t xml:space="preserve"> </w:t>
            </w:r>
            <w:r w:rsidR="00795C15">
              <w:rPr>
                <w:noProof/>
              </w:rPr>
              <w:t>are</w:t>
            </w:r>
            <w:r w:rsidR="0054585D">
              <w:rPr>
                <w:noProof/>
              </w:rPr>
              <w:t xml:space="preserve"> submitted to</w:t>
            </w:r>
            <w:r w:rsidR="00C25FC3">
              <w:rPr>
                <w:noProof/>
              </w:rPr>
              <w:t xml:space="preserve"> </w:t>
            </w:r>
            <w:r w:rsidR="00795C15">
              <w:rPr>
                <w:noProof/>
              </w:rPr>
              <w:t xml:space="preserve">the </w:t>
            </w:r>
            <w:r w:rsidR="00C25FC3">
              <w:rPr>
                <w:noProof/>
              </w:rPr>
              <w:t>SA4#109e meet</w:t>
            </w:r>
            <w:r w:rsidR="00795C15">
              <w:rPr>
                <w:noProof/>
              </w:rPr>
              <w:t>ing</w:t>
            </w:r>
            <w:r w:rsidR="00C25FC3">
              <w:rPr>
                <w:noProof/>
              </w:rPr>
              <w:t xml:space="preserve"> to </w:t>
            </w:r>
            <w:r w:rsidR="0054585D">
              <w:rPr>
                <w:noProof/>
              </w:rPr>
              <w:t xml:space="preserve">propose </w:t>
            </w:r>
            <w:r w:rsidR="00C25FC3">
              <w:rPr>
                <w:noProof/>
              </w:rPr>
              <w:t>correction</w:t>
            </w:r>
            <w:r w:rsidR="0054585D">
              <w:rPr>
                <w:noProof/>
              </w:rPr>
              <w:t xml:space="preserve"> </w:t>
            </w:r>
            <w:r w:rsidR="0081339F">
              <w:rPr>
                <w:noProof/>
              </w:rPr>
              <w:t>of</w:t>
            </w:r>
            <w:r w:rsidR="0054585D">
              <w:rPr>
                <w:noProof/>
              </w:rPr>
              <w:t xml:space="preserve"> the existing partial file handling functinality – namely </w:t>
            </w:r>
            <w:r w:rsidR="00795C15">
              <w:rPr>
                <w:noProof/>
              </w:rPr>
              <w:t>by</w:t>
            </w:r>
            <w:r w:rsidR="0054585D">
              <w:rPr>
                <w:noProof/>
              </w:rPr>
              <w:t xml:space="preserve"> </w:t>
            </w:r>
            <w:r w:rsidR="00184F93">
              <w:rPr>
                <w:noProof/>
              </w:rPr>
              <w:t>add</w:t>
            </w:r>
            <w:r w:rsidR="00795C15">
              <w:rPr>
                <w:noProof/>
              </w:rPr>
              <w:t>ing</w:t>
            </w:r>
            <w:r w:rsidR="00184F93">
              <w:rPr>
                <w:noProof/>
              </w:rPr>
              <w:t xml:space="preserve"> support for independent signaling of partial file handling capability by the HTTP server (e.g., </w:t>
            </w:r>
            <w:r w:rsidR="004F1FEC">
              <w:rPr>
                <w:noProof/>
              </w:rPr>
              <w:t xml:space="preserve">the </w:t>
            </w:r>
            <w:r w:rsidR="00C25FC3">
              <w:rPr>
                <w:noProof/>
              </w:rPr>
              <w:t>MBMS client</w:t>
            </w:r>
            <w:r w:rsidR="004F1FEC">
              <w:rPr>
                <w:noProof/>
              </w:rPr>
              <w:t>)</w:t>
            </w:r>
            <w:r w:rsidR="00C25FC3">
              <w:rPr>
                <w:noProof/>
              </w:rPr>
              <w:t xml:space="preserve"> </w:t>
            </w:r>
            <w:r w:rsidR="00C44DF0">
              <w:rPr>
                <w:noProof/>
              </w:rPr>
              <w:t>to</w:t>
            </w:r>
            <w:r w:rsidR="004F1FEC">
              <w:rPr>
                <w:noProof/>
              </w:rPr>
              <w:t xml:space="preserve"> the</w:t>
            </w:r>
            <w:r w:rsidR="00795C15">
              <w:rPr>
                <w:noProof/>
              </w:rPr>
              <w:t xml:space="preserve"> client application (e.g. an MBMS application or </w:t>
            </w:r>
            <w:r w:rsidR="004F1FEC">
              <w:t>3GP-DASH client</w:t>
            </w:r>
            <w:r w:rsidR="00795C15">
              <w:t>)</w:t>
            </w:r>
            <w:r w:rsidR="004F1FEC">
              <w:rPr>
                <w:noProof/>
              </w:rPr>
              <w:t xml:space="preserve">. </w:t>
            </w:r>
            <w:r w:rsidR="0054585D">
              <w:rPr>
                <w:noProof/>
              </w:rPr>
              <w:t xml:space="preserve">This contribution </w:t>
            </w:r>
            <w:r w:rsidR="0081339F">
              <w:rPr>
                <w:noProof/>
              </w:rPr>
              <w:t>represents</w:t>
            </w:r>
            <w:r w:rsidR="0054585D">
              <w:rPr>
                <w:noProof/>
              </w:rPr>
              <w:t xml:space="preserve"> a companion </w:t>
            </w:r>
            <w:r w:rsidR="00C25FC3">
              <w:rPr>
                <w:noProof/>
              </w:rPr>
              <w:t xml:space="preserve">and auxiliary </w:t>
            </w:r>
            <w:r w:rsidR="0054585D">
              <w:rPr>
                <w:noProof/>
              </w:rPr>
              <w:t>CR to</w:t>
            </w:r>
            <w:r w:rsidR="00C25FC3">
              <w:rPr>
                <w:noProof/>
              </w:rPr>
              <w:t xml:space="preserve"> th</w:t>
            </w:r>
            <w:r w:rsidR="00795C15">
              <w:rPr>
                <w:noProof/>
              </w:rPr>
              <w:t xml:space="preserve">ose </w:t>
            </w:r>
            <w:r w:rsidR="00C25FC3">
              <w:rPr>
                <w:noProof/>
              </w:rPr>
              <w:t>document</w:t>
            </w:r>
            <w:r w:rsidR="00795C15">
              <w:rPr>
                <w:noProof/>
              </w:rPr>
              <w:t xml:space="preserve">s </w:t>
            </w:r>
            <w:r w:rsidR="0081339F">
              <w:rPr>
                <w:noProof/>
              </w:rPr>
              <w:t xml:space="preserve">by providing </w:t>
            </w:r>
            <w:r w:rsidR="00C25FC3">
              <w:rPr>
                <w:noProof/>
              </w:rPr>
              <w:t xml:space="preserve">corresponding </w:t>
            </w:r>
            <w:r w:rsidR="0054585D">
              <w:rPr>
                <w:noProof/>
              </w:rPr>
              <w:t>correcti</w:t>
            </w:r>
            <w:r w:rsidR="00C44DF0">
              <w:rPr>
                <w:noProof/>
              </w:rPr>
              <w:t>v</w:t>
            </w:r>
            <w:r w:rsidR="00D74641">
              <w:rPr>
                <w:noProof/>
              </w:rPr>
              <w:t xml:space="preserve">e text </w:t>
            </w:r>
            <w:r w:rsidR="00795C15">
              <w:rPr>
                <w:noProof/>
              </w:rPr>
              <w:t>regarding</w:t>
            </w:r>
            <w:r w:rsidR="00D74641">
              <w:rPr>
                <w:noProof/>
              </w:rPr>
              <w:t xml:space="preserve"> </w:t>
            </w:r>
            <w:r w:rsidR="00C25FC3">
              <w:rPr>
                <w:noProof/>
              </w:rPr>
              <w:t>partial file handling</w:t>
            </w:r>
            <w:r w:rsidR="0054585D">
              <w:rPr>
                <w:noProof/>
              </w:rPr>
              <w:t xml:space="preserve"> functionality </w:t>
            </w:r>
            <w:r w:rsidR="00C25FC3">
              <w:rPr>
                <w:noProof/>
              </w:rPr>
              <w:t>in TS 26</w:t>
            </w:r>
            <w:r w:rsidR="00D74641">
              <w:rPr>
                <w:noProof/>
              </w:rPr>
              <w:t>.</w:t>
            </w:r>
            <w:r w:rsidR="00B40441">
              <w:rPr>
                <w:noProof/>
              </w:rPr>
              <w:t>3</w:t>
            </w:r>
            <w:r w:rsidR="00D74641">
              <w:rPr>
                <w:noProof/>
              </w:rPr>
              <w:t>4</w:t>
            </w:r>
            <w:r w:rsidR="0081339F">
              <w:rPr>
                <w:noProof/>
              </w:rPr>
              <w:t>7,</w:t>
            </w:r>
            <w:r w:rsidR="00C44DF0">
              <w:rPr>
                <w:noProof/>
              </w:rPr>
              <w:t xml:space="preserve"> to</w:t>
            </w:r>
            <w:r w:rsidR="0054585D">
              <w:rPr>
                <w:noProof/>
              </w:rPr>
              <w:t xml:space="preserve"> maintain alignment </w:t>
            </w:r>
            <w:r w:rsidR="00D74641">
              <w:rPr>
                <w:noProof/>
              </w:rPr>
              <w:t xml:space="preserve">with the </w:t>
            </w:r>
            <w:r w:rsidR="00B40441">
              <w:rPr>
                <w:noProof/>
              </w:rPr>
              <w:t>proposed changes to</w:t>
            </w:r>
            <w:r w:rsidR="00D74641">
              <w:rPr>
                <w:noProof/>
              </w:rPr>
              <w:t xml:space="preserve"> TS 26.346</w:t>
            </w:r>
            <w:r w:rsidR="00B40441">
              <w:rPr>
                <w:noProof/>
              </w:rPr>
              <w:t xml:space="preserve"> and TS 26.247.</w:t>
            </w:r>
          </w:p>
        </w:tc>
      </w:tr>
      <w:tr w:rsidR="0083631B" w14:paraId="67E0968D" w14:textId="77777777" w:rsidTr="0083631B">
        <w:tc>
          <w:tcPr>
            <w:tcW w:w="2694" w:type="dxa"/>
            <w:gridSpan w:val="2"/>
            <w:tcBorders>
              <w:left w:val="single" w:sz="4" w:space="0" w:color="auto"/>
            </w:tcBorders>
          </w:tcPr>
          <w:p w14:paraId="731E9CD0"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7872D19E" w14:textId="77777777" w:rsidR="0083631B" w:rsidRDefault="0083631B" w:rsidP="0083631B">
            <w:pPr>
              <w:pStyle w:val="CRCoverPage"/>
              <w:spacing w:after="0"/>
              <w:rPr>
                <w:noProof/>
                <w:sz w:val="8"/>
                <w:szCs w:val="8"/>
              </w:rPr>
            </w:pPr>
          </w:p>
        </w:tc>
      </w:tr>
      <w:tr w:rsidR="0083631B" w14:paraId="37740F8D" w14:textId="77777777" w:rsidTr="0083631B">
        <w:tc>
          <w:tcPr>
            <w:tcW w:w="2694" w:type="dxa"/>
            <w:gridSpan w:val="2"/>
            <w:tcBorders>
              <w:left w:val="single" w:sz="4" w:space="0" w:color="auto"/>
            </w:tcBorders>
          </w:tcPr>
          <w:p w14:paraId="2DFC9EAD" w14:textId="77777777" w:rsidR="0083631B" w:rsidRDefault="0083631B" w:rsidP="008363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602B90" w14:textId="761B537A" w:rsidR="0083631B" w:rsidRDefault="003B3101" w:rsidP="0083631B">
            <w:pPr>
              <w:pStyle w:val="CRCoverPage"/>
              <w:spacing w:after="0"/>
              <w:ind w:left="100"/>
              <w:rPr>
                <w:noProof/>
              </w:rPr>
            </w:pPr>
            <w:r>
              <w:rPr>
                <w:noProof/>
              </w:rPr>
              <w:t xml:space="preserve">Spec text change to </w:t>
            </w:r>
            <w:r w:rsidR="00B40441">
              <w:rPr>
                <w:noProof/>
              </w:rPr>
              <w:t xml:space="preserve">amend the </w:t>
            </w:r>
            <w:r w:rsidR="0081339F">
              <w:rPr>
                <w:noProof/>
              </w:rPr>
              <w:t xml:space="preserve">clauses </w:t>
            </w:r>
            <w:r w:rsidR="00B40441">
              <w:rPr>
                <w:noProof/>
              </w:rPr>
              <w:t xml:space="preserve">in TS 26.346 </w:t>
            </w:r>
            <w:r w:rsidR="0081339F">
              <w:rPr>
                <w:noProof/>
              </w:rPr>
              <w:t xml:space="preserve">and TS 26.247 </w:t>
            </w:r>
            <w:r w:rsidR="00B40441">
              <w:rPr>
                <w:noProof/>
              </w:rPr>
              <w:t xml:space="preserve">to be referenced by TS 26.347 </w:t>
            </w:r>
            <w:r w:rsidR="0081339F">
              <w:rPr>
                <w:noProof/>
              </w:rPr>
              <w:t>with regards</w:t>
            </w:r>
            <w:r w:rsidR="00B40441">
              <w:rPr>
                <w:noProof/>
              </w:rPr>
              <w:t xml:space="preserve"> to partial file handling mechanisms.</w:t>
            </w:r>
          </w:p>
        </w:tc>
      </w:tr>
      <w:tr w:rsidR="0083631B" w14:paraId="2A66FBED" w14:textId="77777777" w:rsidTr="0083631B">
        <w:tc>
          <w:tcPr>
            <w:tcW w:w="2694" w:type="dxa"/>
            <w:gridSpan w:val="2"/>
            <w:tcBorders>
              <w:left w:val="single" w:sz="4" w:space="0" w:color="auto"/>
            </w:tcBorders>
          </w:tcPr>
          <w:p w14:paraId="7A855EB3"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698EE7FE" w14:textId="77777777" w:rsidR="0083631B" w:rsidRDefault="0083631B" w:rsidP="0083631B">
            <w:pPr>
              <w:pStyle w:val="CRCoverPage"/>
              <w:spacing w:after="0"/>
              <w:rPr>
                <w:noProof/>
                <w:sz w:val="8"/>
                <w:szCs w:val="8"/>
              </w:rPr>
            </w:pPr>
          </w:p>
        </w:tc>
      </w:tr>
      <w:tr w:rsidR="0083631B" w14:paraId="2FFF5633" w14:textId="77777777" w:rsidTr="0083631B">
        <w:tc>
          <w:tcPr>
            <w:tcW w:w="2694" w:type="dxa"/>
            <w:gridSpan w:val="2"/>
            <w:tcBorders>
              <w:left w:val="single" w:sz="4" w:space="0" w:color="auto"/>
              <w:bottom w:val="single" w:sz="4" w:space="0" w:color="auto"/>
            </w:tcBorders>
          </w:tcPr>
          <w:p w14:paraId="4BDB8837" w14:textId="77777777" w:rsidR="0083631B" w:rsidRDefault="0083631B" w:rsidP="008363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058D02" w14:textId="21E150F5" w:rsidR="0083631B" w:rsidRDefault="003B3101" w:rsidP="0083631B">
            <w:pPr>
              <w:pStyle w:val="CRCoverPage"/>
              <w:spacing w:after="0"/>
              <w:ind w:left="100"/>
              <w:rPr>
                <w:noProof/>
              </w:rPr>
            </w:pPr>
            <w:r>
              <w:rPr>
                <w:noProof/>
              </w:rPr>
              <w:t xml:space="preserve">Inability to leverage partial file delivery </w:t>
            </w:r>
            <w:r w:rsidR="00D61236">
              <w:rPr>
                <w:noProof/>
              </w:rPr>
              <w:t xml:space="preserve">to a </w:t>
            </w:r>
            <w:r w:rsidR="001C1D72">
              <w:rPr>
                <w:noProof/>
              </w:rPr>
              <w:t>compatible</w:t>
            </w:r>
            <w:r w:rsidR="00D61236">
              <w:rPr>
                <w:noProof/>
              </w:rPr>
              <w:t xml:space="preserve"> application</w:t>
            </w:r>
            <w:r>
              <w:rPr>
                <w:noProof/>
              </w:rPr>
              <w:t xml:space="preserve"> </w:t>
            </w:r>
            <w:r w:rsidR="00D61236">
              <w:rPr>
                <w:noProof/>
              </w:rPr>
              <w:t>to the fullest possible extent.</w:t>
            </w:r>
          </w:p>
        </w:tc>
      </w:tr>
      <w:tr w:rsidR="0083631B" w14:paraId="3D133816" w14:textId="77777777" w:rsidTr="0083631B">
        <w:tc>
          <w:tcPr>
            <w:tcW w:w="2694" w:type="dxa"/>
            <w:gridSpan w:val="2"/>
          </w:tcPr>
          <w:p w14:paraId="719ABF83" w14:textId="77777777" w:rsidR="0083631B" w:rsidRDefault="0083631B" w:rsidP="0083631B">
            <w:pPr>
              <w:pStyle w:val="CRCoverPage"/>
              <w:spacing w:after="0"/>
              <w:rPr>
                <w:b/>
                <w:i/>
                <w:noProof/>
                <w:sz w:val="8"/>
                <w:szCs w:val="8"/>
              </w:rPr>
            </w:pPr>
          </w:p>
        </w:tc>
        <w:tc>
          <w:tcPr>
            <w:tcW w:w="6946" w:type="dxa"/>
            <w:gridSpan w:val="9"/>
          </w:tcPr>
          <w:p w14:paraId="58B1EE63" w14:textId="77777777" w:rsidR="0083631B" w:rsidRDefault="0083631B" w:rsidP="0083631B">
            <w:pPr>
              <w:pStyle w:val="CRCoverPage"/>
              <w:spacing w:after="0"/>
              <w:rPr>
                <w:noProof/>
                <w:sz w:val="8"/>
                <w:szCs w:val="8"/>
              </w:rPr>
            </w:pPr>
          </w:p>
        </w:tc>
      </w:tr>
      <w:tr w:rsidR="0083631B" w14:paraId="729C5A19" w14:textId="77777777" w:rsidTr="0083631B">
        <w:tc>
          <w:tcPr>
            <w:tcW w:w="2694" w:type="dxa"/>
            <w:gridSpan w:val="2"/>
            <w:tcBorders>
              <w:top w:val="single" w:sz="4" w:space="0" w:color="auto"/>
              <w:left w:val="single" w:sz="4" w:space="0" w:color="auto"/>
            </w:tcBorders>
          </w:tcPr>
          <w:p w14:paraId="255B81F4" w14:textId="77777777" w:rsidR="0083631B" w:rsidRDefault="0083631B" w:rsidP="008363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953EF0" w14:textId="4EDEA048" w:rsidR="0083631B" w:rsidRDefault="00D23A0F" w:rsidP="0083631B">
            <w:pPr>
              <w:pStyle w:val="CRCoverPage"/>
              <w:spacing w:after="0"/>
              <w:ind w:left="100"/>
              <w:rPr>
                <w:noProof/>
              </w:rPr>
            </w:pPr>
            <w:r>
              <w:rPr>
                <w:noProof/>
              </w:rPr>
              <w:t>7.</w:t>
            </w:r>
            <w:r w:rsidR="00D74641">
              <w:rPr>
                <w:noProof/>
              </w:rPr>
              <w:t>3</w:t>
            </w:r>
          </w:p>
        </w:tc>
      </w:tr>
      <w:tr w:rsidR="0083631B" w14:paraId="4D391EFF" w14:textId="77777777" w:rsidTr="0083631B">
        <w:tc>
          <w:tcPr>
            <w:tcW w:w="2694" w:type="dxa"/>
            <w:gridSpan w:val="2"/>
            <w:tcBorders>
              <w:left w:val="single" w:sz="4" w:space="0" w:color="auto"/>
            </w:tcBorders>
          </w:tcPr>
          <w:p w14:paraId="733953E9"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795501F5" w14:textId="77777777" w:rsidR="0083631B" w:rsidRDefault="0083631B" w:rsidP="0083631B">
            <w:pPr>
              <w:pStyle w:val="CRCoverPage"/>
              <w:spacing w:after="0"/>
              <w:rPr>
                <w:noProof/>
                <w:sz w:val="8"/>
                <w:szCs w:val="8"/>
              </w:rPr>
            </w:pPr>
          </w:p>
        </w:tc>
      </w:tr>
      <w:tr w:rsidR="0083631B" w14:paraId="566C6AA5" w14:textId="77777777" w:rsidTr="0083631B">
        <w:tc>
          <w:tcPr>
            <w:tcW w:w="2694" w:type="dxa"/>
            <w:gridSpan w:val="2"/>
            <w:tcBorders>
              <w:left w:val="single" w:sz="4" w:space="0" w:color="auto"/>
            </w:tcBorders>
          </w:tcPr>
          <w:p w14:paraId="2366F461" w14:textId="77777777" w:rsidR="0083631B" w:rsidRDefault="0083631B" w:rsidP="008363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B9FB9D" w14:textId="77777777" w:rsidR="0083631B" w:rsidRDefault="0083631B" w:rsidP="008363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F68FB9" w14:textId="77777777" w:rsidR="0083631B" w:rsidRDefault="0083631B" w:rsidP="0083631B">
            <w:pPr>
              <w:pStyle w:val="CRCoverPage"/>
              <w:spacing w:after="0"/>
              <w:jc w:val="center"/>
              <w:rPr>
                <w:b/>
                <w:caps/>
                <w:noProof/>
              </w:rPr>
            </w:pPr>
            <w:r>
              <w:rPr>
                <w:b/>
                <w:caps/>
                <w:noProof/>
              </w:rPr>
              <w:t>N</w:t>
            </w:r>
          </w:p>
        </w:tc>
        <w:tc>
          <w:tcPr>
            <w:tcW w:w="2977" w:type="dxa"/>
            <w:gridSpan w:val="4"/>
          </w:tcPr>
          <w:p w14:paraId="79F4964D" w14:textId="77777777" w:rsidR="0083631B" w:rsidRDefault="0083631B" w:rsidP="008363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370FF8" w14:textId="77777777" w:rsidR="0083631B" w:rsidRDefault="0083631B" w:rsidP="0083631B">
            <w:pPr>
              <w:pStyle w:val="CRCoverPage"/>
              <w:spacing w:after="0"/>
              <w:ind w:left="99"/>
              <w:rPr>
                <w:noProof/>
              </w:rPr>
            </w:pPr>
          </w:p>
        </w:tc>
      </w:tr>
      <w:tr w:rsidR="0083631B" w14:paraId="21ECBC42" w14:textId="77777777" w:rsidTr="0083631B">
        <w:tc>
          <w:tcPr>
            <w:tcW w:w="2694" w:type="dxa"/>
            <w:gridSpan w:val="2"/>
            <w:tcBorders>
              <w:left w:val="single" w:sz="4" w:space="0" w:color="auto"/>
            </w:tcBorders>
          </w:tcPr>
          <w:p w14:paraId="184415B5" w14:textId="77777777" w:rsidR="0083631B" w:rsidRDefault="0083631B" w:rsidP="008363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018B76" w14:textId="0CB49B1B" w:rsidR="0083631B" w:rsidRDefault="006A0542" w:rsidP="008363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FE503" w14:textId="5ABC812E" w:rsidR="0083631B" w:rsidRDefault="0083631B" w:rsidP="0083631B">
            <w:pPr>
              <w:pStyle w:val="CRCoverPage"/>
              <w:spacing w:after="0"/>
              <w:jc w:val="center"/>
              <w:rPr>
                <w:b/>
                <w:caps/>
                <w:noProof/>
              </w:rPr>
            </w:pPr>
          </w:p>
        </w:tc>
        <w:tc>
          <w:tcPr>
            <w:tcW w:w="2977" w:type="dxa"/>
            <w:gridSpan w:val="4"/>
          </w:tcPr>
          <w:p w14:paraId="5111984E" w14:textId="77777777" w:rsidR="0083631B" w:rsidRDefault="0083631B" w:rsidP="008363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0CB79D" w14:textId="3EB46E25" w:rsidR="0083631B" w:rsidRDefault="0083631B" w:rsidP="0083631B">
            <w:pPr>
              <w:pStyle w:val="CRCoverPage"/>
              <w:spacing w:after="0"/>
              <w:ind w:left="99"/>
              <w:rPr>
                <w:noProof/>
              </w:rPr>
            </w:pPr>
            <w:r>
              <w:rPr>
                <w:noProof/>
              </w:rPr>
              <w:t xml:space="preserve">TS </w:t>
            </w:r>
            <w:r w:rsidR="006A0542">
              <w:rPr>
                <w:noProof/>
              </w:rPr>
              <w:t>26.346</w:t>
            </w:r>
            <w:r w:rsidR="007F05AE">
              <w:rPr>
                <w:noProof/>
              </w:rPr>
              <w:t xml:space="preserve"> (Rel-1</w:t>
            </w:r>
            <w:r w:rsidR="004C3579">
              <w:rPr>
                <w:noProof/>
              </w:rPr>
              <w:t>6</w:t>
            </w:r>
            <w:r w:rsidR="007F05AE">
              <w:rPr>
                <w:noProof/>
              </w:rPr>
              <w:t>)</w:t>
            </w:r>
            <w:r w:rsidR="006A0542">
              <w:rPr>
                <w:noProof/>
              </w:rPr>
              <w:t>,</w:t>
            </w:r>
            <w:r>
              <w:rPr>
                <w:noProof/>
              </w:rPr>
              <w:t xml:space="preserve"> CR </w:t>
            </w:r>
            <w:r w:rsidR="006A0542">
              <w:rPr>
                <w:noProof/>
              </w:rPr>
              <w:t>S4-200</w:t>
            </w:r>
            <w:r w:rsidR="004C3579">
              <w:rPr>
                <w:noProof/>
              </w:rPr>
              <w:t>9</w:t>
            </w:r>
            <w:r w:rsidR="00D96EDA">
              <w:rPr>
                <w:noProof/>
              </w:rPr>
              <w:t>81</w:t>
            </w:r>
          </w:p>
        </w:tc>
      </w:tr>
      <w:tr w:rsidR="007F05AE" w14:paraId="195C0F67" w14:textId="77777777" w:rsidTr="0083631B">
        <w:tc>
          <w:tcPr>
            <w:tcW w:w="2694" w:type="dxa"/>
            <w:gridSpan w:val="2"/>
            <w:tcBorders>
              <w:left w:val="single" w:sz="4" w:space="0" w:color="auto"/>
            </w:tcBorders>
          </w:tcPr>
          <w:p w14:paraId="572023B8" w14:textId="77777777" w:rsidR="007F05AE" w:rsidRDefault="007F05AE" w:rsidP="008363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shd w:val="pct25" w:color="FFFF00" w:fill="auto"/>
          </w:tcPr>
          <w:p w14:paraId="070736F1" w14:textId="2F7D05AD" w:rsidR="007F05AE" w:rsidRDefault="007F05AE" w:rsidP="008363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38103" w14:textId="77777777" w:rsidR="007F05AE" w:rsidRDefault="007F05AE" w:rsidP="0083631B">
            <w:pPr>
              <w:pStyle w:val="CRCoverPage"/>
              <w:spacing w:after="0"/>
              <w:jc w:val="center"/>
              <w:rPr>
                <w:b/>
                <w:caps/>
                <w:noProof/>
              </w:rPr>
            </w:pPr>
          </w:p>
        </w:tc>
        <w:tc>
          <w:tcPr>
            <w:tcW w:w="2977" w:type="dxa"/>
            <w:gridSpan w:val="4"/>
          </w:tcPr>
          <w:p w14:paraId="5F09122D" w14:textId="70B3AEFA" w:rsidR="007F05AE" w:rsidRDefault="00F64D06" w:rsidP="0083631B">
            <w:pPr>
              <w:pStyle w:val="CRCoverPage"/>
              <w:tabs>
                <w:tab w:val="right" w:pos="2893"/>
              </w:tabs>
              <w:spacing w:after="0"/>
              <w:rPr>
                <w:noProof/>
              </w:rPr>
            </w:pPr>
            <w:r>
              <w:rPr>
                <w:noProof/>
              </w:rPr>
              <w:t xml:space="preserve"> Other core specifications</w:t>
            </w:r>
          </w:p>
        </w:tc>
        <w:tc>
          <w:tcPr>
            <w:tcW w:w="3401" w:type="dxa"/>
            <w:gridSpan w:val="3"/>
            <w:tcBorders>
              <w:right w:val="single" w:sz="4" w:space="0" w:color="auto"/>
            </w:tcBorders>
            <w:shd w:val="pct30" w:color="FFFF00" w:fill="auto"/>
          </w:tcPr>
          <w:p w14:paraId="7A0B2A20" w14:textId="40F59965" w:rsidR="007F05AE" w:rsidRDefault="007F05AE" w:rsidP="0083631B">
            <w:pPr>
              <w:pStyle w:val="CRCoverPage"/>
              <w:spacing w:after="0"/>
              <w:ind w:left="99"/>
              <w:rPr>
                <w:noProof/>
              </w:rPr>
            </w:pPr>
            <w:r>
              <w:rPr>
                <w:noProof/>
              </w:rPr>
              <w:t>TS 26.</w:t>
            </w:r>
            <w:r w:rsidR="00B40441">
              <w:rPr>
                <w:noProof/>
              </w:rPr>
              <w:t>2</w:t>
            </w:r>
            <w:r>
              <w:rPr>
                <w:noProof/>
              </w:rPr>
              <w:t>47 (Rel-1</w:t>
            </w:r>
            <w:r w:rsidR="004C3579">
              <w:rPr>
                <w:noProof/>
              </w:rPr>
              <w:t>6</w:t>
            </w:r>
            <w:r>
              <w:rPr>
                <w:noProof/>
              </w:rPr>
              <w:t>), CR S4-200</w:t>
            </w:r>
            <w:r w:rsidR="004C3579">
              <w:rPr>
                <w:noProof/>
              </w:rPr>
              <w:t>9</w:t>
            </w:r>
            <w:r w:rsidR="00D96EDA">
              <w:rPr>
                <w:noProof/>
              </w:rPr>
              <w:t>83</w:t>
            </w:r>
          </w:p>
        </w:tc>
      </w:tr>
      <w:tr w:rsidR="0083631B" w14:paraId="225293B9" w14:textId="77777777" w:rsidTr="0083631B">
        <w:tc>
          <w:tcPr>
            <w:tcW w:w="2694" w:type="dxa"/>
            <w:gridSpan w:val="2"/>
            <w:tcBorders>
              <w:left w:val="single" w:sz="4" w:space="0" w:color="auto"/>
            </w:tcBorders>
          </w:tcPr>
          <w:p w14:paraId="11FEE8A0" w14:textId="77777777" w:rsidR="0083631B" w:rsidRDefault="0083631B" w:rsidP="0083631B">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7B2F01E3" w14:textId="77777777" w:rsidR="0083631B" w:rsidRDefault="0083631B" w:rsidP="00836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85168" w14:textId="3BF50449" w:rsidR="0083631B" w:rsidRDefault="00464400" w:rsidP="0083631B">
            <w:pPr>
              <w:pStyle w:val="CRCoverPage"/>
              <w:spacing w:after="0"/>
              <w:jc w:val="center"/>
              <w:rPr>
                <w:b/>
                <w:caps/>
                <w:noProof/>
              </w:rPr>
            </w:pPr>
            <w:r>
              <w:rPr>
                <w:b/>
                <w:caps/>
                <w:noProof/>
              </w:rPr>
              <w:t>X</w:t>
            </w:r>
          </w:p>
        </w:tc>
        <w:tc>
          <w:tcPr>
            <w:tcW w:w="2977" w:type="dxa"/>
            <w:gridSpan w:val="4"/>
          </w:tcPr>
          <w:p w14:paraId="1E07EB02" w14:textId="77777777" w:rsidR="0083631B" w:rsidRDefault="0083631B" w:rsidP="008363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CF789B" w14:textId="77777777" w:rsidR="0083631B" w:rsidRDefault="0083631B" w:rsidP="0083631B">
            <w:pPr>
              <w:pStyle w:val="CRCoverPage"/>
              <w:spacing w:after="0"/>
              <w:ind w:left="99"/>
              <w:rPr>
                <w:noProof/>
              </w:rPr>
            </w:pPr>
            <w:r>
              <w:rPr>
                <w:noProof/>
              </w:rPr>
              <w:t xml:space="preserve">TS/TR ... CR ... </w:t>
            </w:r>
          </w:p>
        </w:tc>
      </w:tr>
      <w:tr w:rsidR="0083631B" w14:paraId="2D16059B" w14:textId="77777777" w:rsidTr="0083631B">
        <w:tc>
          <w:tcPr>
            <w:tcW w:w="2694" w:type="dxa"/>
            <w:gridSpan w:val="2"/>
            <w:tcBorders>
              <w:left w:val="single" w:sz="4" w:space="0" w:color="auto"/>
            </w:tcBorders>
          </w:tcPr>
          <w:p w14:paraId="54F9E9A3" w14:textId="77777777" w:rsidR="0083631B" w:rsidRDefault="0083631B" w:rsidP="008363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84EC5B" w14:textId="77777777" w:rsidR="0083631B" w:rsidRDefault="0083631B" w:rsidP="00836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C263E" w14:textId="41B2469A" w:rsidR="0083631B" w:rsidRDefault="00464400" w:rsidP="0083631B">
            <w:pPr>
              <w:pStyle w:val="CRCoverPage"/>
              <w:spacing w:after="0"/>
              <w:jc w:val="center"/>
              <w:rPr>
                <w:b/>
                <w:caps/>
                <w:noProof/>
              </w:rPr>
            </w:pPr>
            <w:r>
              <w:rPr>
                <w:b/>
                <w:caps/>
                <w:noProof/>
              </w:rPr>
              <w:t>X</w:t>
            </w:r>
          </w:p>
        </w:tc>
        <w:tc>
          <w:tcPr>
            <w:tcW w:w="2977" w:type="dxa"/>
            <w:gridSpan w:val="4"/>
          </w:tcPr>
          <w:p w14:paraId="2003E16E" w14:textId="77777777" w:rsidR="0083631B" w:rsidRDefault="0083631B" w:rsidP="008363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EC08AF" w14:textId="77777777" w:rsidR="0083631B" w:rsidRDefault="0083631B" w:rsidP="0083631B">
            <w:pPr>
              <w:pStyle w:val="CRCoverPage"/>
              <w:spacing w:after="0"/>
              <w:ind w:left="99"/>
              <w:rPr>
                <w:noProof/>
              </w:rPr>
            </w:pPr>
            <w:r>
              <w:rPr>
                <w:noProof/>
              </w:rPr>
              <w:t xml:space="preserve">TS/TR ... CR ... </w:t>
            </w:r>
          </w:p>
        </w:tc>
      </w:tr>
      <w:tr w:rsidR="0083631B" w14:paraId="54EE903F" w14:textId="77777777" w:rsidTr="0083631B">
        <w:tc>
          <w:tcPr>
            <w:tcW w:w="2694" w:type="dxa"/>
            <w:gridSpan w:val="2"/>
            <w:tcBorders>
              <w:left w:val="single" w:sz="4" w:space="0" w:color="auto"/>
            </w:tcBorders>
          </w:tcPr>
          <w:p w14:paraId="40E1D197" w14:textId="77777777" w:rsidR="0083631B" w:rsidRDefault="0083631B" w:rsidP="0083631B">
            <w:pPr>
              <w:pStyle w:val="CRCoverPage"/>
              <w:spacing w:after="0"/>
              <w:rPr>
                <w:b/>
                <w:i/>
                <w:noProof/>
              </w:rPr>
            </w:pPr>
          </w:p>
        </w:tc>
        <w:tc>
          <w:tcPr>
            <w:tcW w:w="6946" w:type="dxa"/>
            <w:gridSpan w:val="9"/>
            <w:tcBorders>
              <w:right w:val="single" w:sz="4" w:space="0" w:color="auto"/>
            </w:tcBorders>
          </w:tcPr>
          <w:p w14:paraId="3232763B" w14:textId="77777777" w:rsidR="0083631B" w:rsidRDefault="0083631B" w:rsidP="0083631B">
            <w:pPr>
              <w:pStyle w:val="CRCoverPage"/>
              <w:spacing w:after="0"/>
              <w:rPr>
                <w:noProof/>
              </w:rPr>
            </w:pPr>
          </w:p>
        </w:tc>
      </w:tr>
      <w:tr w:rsidR="0083631B" w14:paraId="6856CA9A" w14:textId="77777777" w:rsidTr="0083631B">
        <w:tc>
          <w:tcPr>
            <w:tcW w:w="2694" w:type="dxa"/>
            <w:gridSpan w:val="2"/>
            <w:tcBorders>
              <w:left w:val="single" w:sz="4" w:space="0" w:color="auto"/>
              <w:bottom w:val="single" w:sz="4" w:space="0" w:color="auto"/>
            </w:tcBorders>
          </w:tcPr>
          <w:p w14:paraId="5F20A06B" w14:textId="77777777" w:rsidR="0083631B" w:rsidRDefault="0083631B" w:rsidP="008363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B7196B" w14:textId="77777777" w:rsidR="0083631B" w:rsidRDefault="0083631B" w:rsidP="0083631B">
            <w:pPr>
              <w:pStyle w:val="CRCoverPage"/>
              <w:spacing w:after="0"/>
              <w:ind w:left="100"/>
              <w:rPr>
                <w:noProof/>
              </w:rPr>
            </w:pPr>
          </w:p>
        </w:tc>
      </w:tr>
      <w:tr w:rsidR="0083631B" w:rsidRPr="008863B9" w14:paraId="46662063" w14:textId="77777777" w:rsidTr="0083631B">
        <w:tc>
          <w:tcPr>
            <w:tcW w:w="2694" w:type="dxa"/>
            <w:gridSpan w:val="2"/>
            <w:tcBorders>
              <w:top w:val="single" w:sz="4" w:space="0" w:color="auto"/>
              <w:bottom w:val="single" w:sz="4" w:space="0" w:color="auto"/>
            </w:tcBorders>
          </w:tcPr>
          <w:p w14:paraId="64A760A5" w14:textId="77777777" w:rsidR="0083631B" w:rsidRPr="008863B9" w:rsidRDefault="0083631B" w:rsidP="008363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337D9A" w14:textId="77777777" w:rsidR="0083631B" w:rsidRPr="008863B9" w:rsidRDefault="0083631B" w:rsidP="0083631B">
            <w:pPr>
              <w:pStyle w:val="CRCoverPage"/>
              <w:spacing w:after="0"/>
              <w:ind w:left="100"/>
              <w:rPr>
                <w:noProof/>
                <w:sz w:val="8"/>
                <w:szCs w:val="8"/>
              </w:rPr>
            </w:pPr>
          </w:p>
        </w:tc>
      </w:tr>
      <w:tr w:rsidR="0083631B" w14:paraId="43398251" w14:textId="77777777" w:rsidTr="0083631B">
        <w:tc>
          <w:tcPr>
            <w:tcW w:w="2694" w:type="dxa"/>
            <w:gridSpan w:val="2"/>
            <w:tcBorders>
              <w:top w:val="single" w:sz="4" w:space="0" w:color="auto"/>
              <w:left w:val="single" w:sz="4" w:space="0" w:color="auto"/>
              <w:bottom w:val="single" w:sz="4" w:space="0" w:color="auto"/>
            </w:tcBorders>
          </w:tcPr>
          <w:p w14:paraId="56F54C95" w14:textId="77777777" w:rsidR="0083631B" w:rsidRDefault="0083631B" w:rsidP="008363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87C912" w14:textId="2C4CEA16" w:rsidR="001546E3" w:rsidRDefault="00042B1E" w:rsidP="001712B9">
            <w:pPr>
              <w:pStyle w:val="CRCoverPage"/>
              <w:spacing w:after="0"/>
              <w:ind w:left="100"/>
              <w:rPr>
                <w:noProof/>
              </w:rPr>
            </w:pPr>
            <w:r>
              <w:rPr>
                <w:noProof/>
              </w:rPr>
              <w:t>Revision</w:t>
            </w:r>
            <w:r w:rsidR="00D23A0F">
              <w:rPr>
                <w:noProof/>
              </w:rPr>
              <w:t xml:space="preserve"> of </w:t>
            </w:r>
            <w:r w:rsidR="007D2947">
              <w:rPr>
                <w:noProof/>
              </w:rPr>
              <w:t>S4-</w:t>
            </w:r>
            <w:r w:rsidR="001712B9">
              <w:rPr>
                <w:noProof/>
              </w:rPr>
              <w:t>20</w:t>
            </w:r>
            <w:r w:rsidR="007D2947">
              <w:rPr>
                <w:noProof/>
              </w:rPr>
              <w:t>0</w:t>
            </w:r>
            <w:r w:rsidR="004C3579">
              <w:rPr>
                <w:noProof/>
              </w:rPr>
              <w:t>873</w:t>
            </w:r>
          </w:p>
        </w:tc>
      </w:tr>
    </w:tbl>
    <w:p w14:paraId="104941E8" w14:textId="77777777" w:rsidR="0083631B" w:rsidRDefault="0083631B" w:rsidP="0083631B">
      <w:pPr>
        <w:pStyle w:val="CRCoverPage"/>
        <w:spacing w:after="0"/>
        <w:rPr>
          <w:noProof/>
          <w:sz w:val="8"/>
          <w:szCs w:val="8"/>
        </w:rPr>
      </w:pPr>
    </w:p>
    <w:p w14:paraId="65722B02" w14:textId="77777777" w:rsidR="0083631B" w:rsidRDefault="0083631B" w:rsidP="0083631B">
      <w:pPr>
        <w:rPr>
          <w:noProof/>
        </w:rPr>
        <w:sectPr w:rsidR="0083631B">
          <w:headerReference w:type="even" r:id="rId15"/>
          <w:footnotePr>
            <w:numRestart w:val="eachSect"/>
          </w:footnotePr>
          <w:pgSz w:w="11907" w:h="16840" w:code="9"/>
          <w:pgMar w:top="1418" w:right="1134" w:bottom="1134" w:left="1134" w:header="680" w:footer="567" w:gutter="0"/>
          <w:cols w:space="720"/>
        </w:sectPr>
      </w:pPr>
    </w:p>
    <w:p w14:paraId="3DE0E54C" w14:textId="0367B34F" w:rsidR="00E20D6E" w:rsidRDefault="00E20D6E" w:rsidP="00E20D6E">
      <w:pPr>
        <w:pBdr>
          <w:bottom w:val="single" w:sz="6" w:space="1" w:color="auto"/>
        </w:pBdr>
        <w:spacing w:before="120" w:after="0"/>
        <w:rPr>
          <w:noProof/>
          <w:highlight w:val="yellow"/>
        </w:rPr>
      </w:pPr>
      <w:bookmarkStart w:id="0" w:name="_Toc26369245"/>
      <w:r w:rsidRPr="00912168">
        <w:rPr>
          <w:noProof/>
          <w:highlight w:val="yellow"/>
        </w:rPr>
        <w:lastRenderedPageBreak/>
        <w:t>CHANGE</w:t>
      </w:r>
      <w:r>
        <w:rPr>
          <w:noProof/>
          <w:highlight w:val="yellow"/>
        </w:rPr>
        <w:t xml:space="preserve">: </w:t>
      </w:r>
      <w:r w:rsidR="009A6AEE">
        <w:rPr>
          <w:noProof/>
          <w:highlight w:val="yellow"/>
        </w:rPr>
        <w:t>Modifications</w:t>
      </w:r>
      <w:r>
        <w:rPr>
          <w:noProof/>
          <w:highlight w:val="yellow"/>
        </w:rPr>
        <w:t xml:space="preserve"> to </w:t>
      </w:r>
      <w:r w:rsidR="00C60BF9">
        <w:rPr>
          <w:noProof/>
          <w:highlight w:val="yellow"/>
        </w:rPr>
        <w:t>c</w:t>
      </w:r>
      <w:r>
        <w:rPr>
          <w:noProof/>
          <w:highlight w:val="yellow"/>
        </w:rPr>
        <w:t>lause</w:t>
      </w:r>
      <w:r w:rsidR="00C60BF9">
        <w:rPr>
          <w:noProof/>
          <w:highlight w:val="yellow"/>
        </w:rPr>
        <w:t xml:space="preserve"> 5.3.2</w:t>
      </w:r>
      <w:r>
        <w:rPr>
          <w:noProof/>
          <w:highlight w:val="yellow"/>
        </w:rPr>
        <w:t xml:space="preserve"> </w:t>
      </w:r>
    </w:p>
    <w:p w14:paraId="4D0E6FB9" w14:textId="77777777" w:rsidR="00E20D6E" w:rsidRPr="00E20D6E" w:rsidRDefault="00E20D6E" w:rsidP="00C60BF9">
      <w:pPr>
        <w:keepNext/>
        <w:keepLines/>
        <w:overflowPunct w:val="0"/>
        <w:autoSpaceDE w:val="0"/>
        <w:autoSpaceDN w:val="0"/>
        <w:adjustRightInd w:val="0"/>
        <w:textAlignment w:val="baseline"/>
        <w:outlineLvl w:val="4"/>
        <w:rPr>
          <w:rFonts w:ascii="Arial" w:hAnsi="Arial"/>
          <w:sz w:val="22"/>
        </w:rPr>
      </w:pPr>
    </w:p>
    <w:p w14:paraId="73F36BFC" w14:textId="77777777" w:rsidR="00F64D06" w:rsidRPr="00EC7C35" w:rsidRDefault="00F64D06" w:rsidP="00F64D06">
      <w:pPr>
        <w:pStyle w:val="Heading2"/>
      </w:pPr>
      <w:bookmarkStart w:id="1" w:name="_Toc532307373"/>
      <w:bookmarkEnd w:id="0"/>
      <w:r w:rsidRPr="00EC7C35">
        <w:t>7.3</w:t>
      </w:r>
      <w:r w:rsidRPr="00EC7C35">
        <w:tab/>
        <w:t>HTTP Interface</w:t>
      </w:r>
      <w:bookmarkEnd w:id="1"/>
    </w:p>
    <w:p w14:paraId="5C829184" w14:textId="77777777" w:rsidR="00F64D06" w:rsidRDefault="00F64D06" w:rsidP="00F64D06">
      <w:r w:rsidRPr="00EC7C35">
        <w:t xml:space="preserve">The MBMS client may provide an HTTP server such that the </w:t>
      </w:r>
      <w:r>
        <w:t>MAA</w:t>
      </w:r>
      <w:r w:rsidRPr="00EC7C35">
        <w:t xml:space="preserve"> can access the files delivered over the MBMS User services by using regular HTTP Methods.</w:t>
      </w:r>
      <w:r>
        <w:t xml:space="preserve"> The MBMS client may act as an HTTP cache for the resources delivered through the MBMS system.</w:t>
      </w:r>
    </w:p>
    <w:p w14:paraId="18154F3F" w14:textId="77777777" w:rsidR="00F64D06" w:rsidRPr="00070B7F" w:rsidRDefault="00F64D06" w:rsidP="00F64D06">
      <w:pPr>
        <w:jc w:val="both"/>
        <w:rPr>
          <w:rFonts w:ascii="Arial" w:hAnsi="Arial" w:cs="Arial"/>
          <w:sz w:val="32"/>
          <w:szCs w:val="32"/>
        </w:rPr>
      </w:pPr>
      <w:r w:rsidRPr="00CC1F51">
        <w:t xml:space="preserve">The </w:t>
      </w:r>
      <w:r>
        <w:t xml:space="preserve">MBMS client offering delivered files </w:t>
      </w:r>
      <w:r w:rsidRPr="00CC1F51">
        <w:t xml:space="preserve">and DASH Segments </w:t>
      </w:r>
      <w:r>
        <w:t>through HTTP Interface should</w:t>
      </w:r>
      <w:r w:rsidRPr="00CC1F51">
        <w:t xml:space="preserve"> comply with a </w:t>
      </w:r>
      <w:r w:rsidRPr="00CC1F51">
        <w:rPr>
          <w:i/>
        </w:rPr>
        <w:t>server</w:t>
      </w:r>
      <w:r w:rsidRPr="00CC1F51">
        <w:t xml:space="preserve"> as speci</w:t>
      </w:r>
      <w:r>
        <w:t>fied in RFC 2616</w:t>
      </w:r>
      <w:r w:rsidRPr="00CC1F51">
        <w:t xml:space="preserve"> </w:t>
      </w:r>
      <w:r w:rsidRPr="00CC1F51">
        <w:rPr>
          <w:lang w:eastAsia="zh-CN"/>
        </w:rPr>
        <w:t>[</w:t>
      </w:r>
      <w:r>
        <w:t>15</w:t>
      </w:r>
      <w:r w:rsidRPr="00CC1F51">
        <w:rPr>
          <w:lang w:eastAsia="zh-CN"/>
        </w:rPr>
        <w:t>]</w:t>
      </w:r>
      <w:r w:rsidRPr="00CC1F51">
        <w:t>.</w:t>
      </w:r>
      <w:r>
        <w:rPr>
          <w:rFonts w:ascii="Arial" w:hAnsi="Arial" w:cs="Arial"/>
          <w:sz w:val="32"/>
          <w:szCs w:val="32"/>
        </w:rPr>
        <w:t xml:space="preserve"> </w:t>
      </w:r>
      <w:r>
        <w:t>MBMS Clients providing resources through an HTTP interface should implement relevant HTTP server functionalities to support HTTP GET methods as required by the APIs.</w:t>
      </w:r>
    </w:p>
    <w:p w14:paraId="048DD2A5" w14:textId="77777777" w:rsidR="00F64D06" w:rsidRPr="00816545" w:rsidRDefault="00F64D06" w:rsidP="00F64D06">
      <w:pPr>
        <w:jc w:val="both"/>
        <w:rPr>
          <w:rFonts w:ascii="Arial" w:hAnsi="Arial" w:cs="Arial"/>
          <w:sz w:val="32"/>
          <w:szCs w:val="32"/>
        </w:rPr>
      </w:pPr>
      <w:r>
        <w:t>MAA</w:t>
      </w:r>
      <w:r w:rsidRPr="00EC7C35">
        <w:t>s communicating with the MBMS client over HTTP should</w:t>
      </w:r>
      <w:r>
        <w:t xml:space="preserve"> </w:t>
      </w:r>
      <w:r w:rsidRPr="00CC1F51">
        <w:t xml:space="preserve">comply with a </w:t>
      </w:r>
      <w:r w:rsidRPr="00CC1F51">
        <w:rPr>
          <w:i/>
        </w:rPr>
        <w:t>client</w:t>
      </w:r>
      <w:r>
        <w:t xml:space="preserve"> as specified in RFC 2616</w:t>
      </w:r>
      <w:r w:rsidRPr="00CC1F51">
        <w:t xml:space="preserve"> </w:t>
      </w:r>
      <w:r w:rsidRPr="00CC1F51">
        <w:rPr>
          <w:lang w:eastAsia="zh-CN"/>
        </w:rPr>
        <w:t>[</w:t>
      </w:r>
      <w:r>
        <w:t>15</w:t>
      </w:r>
      <w:r w:rsidRPr="00CC1F51">
        <w:rPr>
          <w:lang w:eastAsia="zh-CN"/>
        </w:rPr>
        <w:t>]</w:t>
      </w:r>
      <w:r w:rsidRPr="00CC1F51">
        <w:t>.</w:t>
      </w:r>
      <w:r>
        <w:t xml:space="preserve"> MAAs </w:t>
      </w:r>
      <w:r w:rsidRPr="00CC1F51">
        <w:t xml:space="preserve">should use the HTTP GET method or the HTTP partial GET method, as specified in RFC </w:t>
      </w:r>
      <w:r>
        <w:t>2616</w:t>
      </w:r>
      <w:r w:rsidRPr="00CC1F51">
        <w:t xml:space="preserve"> </w:t>
      </w:r>
      <w:r w:rsidRPr="00CC1F51">
        <w:rPr>
          <w:lang w:eastAsia="zh-CN"/>
        </w:rPr>
        <w:t>[</w:t>
      </w:r>
      <w:r>
        <w:t>15</w:t>
      </w:r>
      <w:r w:rsidRPr="00CC1F51">
        <w:rPr>
          <w:lang w:eastAsia="zh-CN"/>
        </w:rPr>
        <w:t>]</w:t>
      </w:r>
      <w:r w:rsidRPr="00CC1F51">
        <w:t xml:space="preserve"> to access </w:t>
      </w:r>
      <w:r>
        <w:t>files</w:t>
      </w:r>
      <w:r w:rsidRPr="00CC1F51">
        <w:t xml:space="preserve"> offered at HTTP-URLs.</w:t>
      </w:r>
    </w:p>
    <w:p w14:paraId="4FD6C49B" w14:textId="5EC81253" w:rsidR="00F64D06" w:rsidRPr="00EC7C35" w:rsidRDefault="00F64D06" w:rsidP="00F64D06">
      <w:pPr>
        <w:jc w:val="both"/>
      </w:pPr>
      <w:r>
        <w:t>MAA</w:t>
      </w:r>
      <w:r w:rsidRPr="00EC7C35">
        <w:t xml:space="preserve">s communicating with the MBMS client over HTTP should support partial-file-accept requests and partial file responses as defined in </w:t>
      </w:r>
      <w:r>
        <w:t>TS 26</w:t>
      </w:r>
      <w:r w:rsidRPr="00EC7C35">
        <w:t>.346 [5], clause</w:t>
      </w:r>
      <w:ins w:id="2" w:author="Charles Lo" w:date="2020-05-10T13:15:00Z">
        <w:r>
          <w:t>s</w:t>
        </w:r>
      </w:ins>
      <w:r w:rsidRPr="00EC7C35">
        <w:t xml:space="preserve"> </w:t>
      </w:r>
      <w:ins w:id="3" w:author="Charles Lo" w:date="2020-05-10T13:15:00Z">
        <w:r>
          <w:t xml:space="preserve">7.9.1, </w:t>
        </w:r>
      </w:ins>
      <w:r w:rsidRPr="00EC7C35">
        <w:t>7.9.2.1</w:t>
      </w:r>
      <w:ins w:id="4" w:author="Charles Lo" w:date="2020-05-10T13:17:00Z">
        <w:r>
          <w:t xml:space="preserve"> and</w:t>
        </w:r>
      </w:ins>
      <w:ins w:id="5" w:author="Charles Lo" w:date="2020-05-10T13:16:00Z">
        <w:r>
          <w:t xml:space="preserve"> 7.9.2.2</w:t>
        </w:r>
      </w:ins>
      <w:r w:rsidRPr="00EC7C35">
        <w:t>.</w:t>
      </w:r>
    </w:p>
    <w:p w14:paraId="7D413EC7" w14:textId="77777777" w:rsidR="00F64D06" w:rsidRPr="00EC7C35" w:rsidRDefault="00F64D06" w:rsidP="00F64D06">
      <w:pPr>
        <w:jc w:val="both"/>
      </w:pPr>
      <w:r w:rsidRPr="00EC7C35">
        <w:t xml:space="preserve">Without excluding other response options, as a response to a partial-file-accept request using a regular HTTP GET request an </w:t>
      </w:r>
      <w:r>
        <w:t>MAA</w:t>
      </w:r>
      <w:r w:rsidRPr="00EC7C35">
        <w:t xml:space="preserve"> may typically receive one of the following responses:</w:t>
      </w:r>
    </w:p>
    <w:p w14:paraId="4B125BA4" w14:textId="77777777" w:rsidR="00F64D06" w:rsidRPr="00EC7C35" w:rsidRDefault="00F64D06" w:rsidP="00F64D06">
      <w:pPr>
        <w:pStyle w:val="B1"/>
      </w:pPr>
      <w:r>
        <w:t>1)</w:t>
      </w:r>
      <w:r>
        <w:tab/>
      </w:r>
      <w:r w:rsidRPr="00EC7C35">
        <w:t>200 OK with Content-Type set to the Media Type of the requested object</w:t>
      </w:r>
    </w:p>
    <w:p w14:paraId="1A528C74" w14:textId="77777777" w:rsidR="00F64D06" w:rsidRPr="00EC7C35" w:rsidRDefault="00F64D06" w:rsidP="00F64D06">
      <w:pPr>
        <w:pStyle w:val="B1"/>
      </w:pPr>
      <w:r>
        <w:t>2)</w:t>
      </w:r>
      <w:r>
        <w:tab/>
      </w:r>
      <w:r w:rsidRPr="00EC7C35">
        <w:t xml:space="preserve">200 OK with the Content-Type set to </w:t>
      </w:r>
      <w:r w:rsidRPr="00EC7C35">
        <w:rPr>
          <w:rFonts w:ascii="Courier New" w:hAnsi="Courier New" w:cs="Courier New"/>
        </w:rPr>
        <w:t>application/3gpp-partial</w:t>
      </w:r>
      <w:r w:rsidRPr="00EC7C35">
        <w:t xml:space="preserve"> and the message format according to the definition in clause 7.9.2.2 of </w:t>
      </w:r>
      <w:r>
        <w:t>TS 26</w:t>
      </w:r>
      <w:r w:rsidRPr="00EC7C35">
        <w:t>.346 [5].</w:t>
      </w:r>
    </w:p>
    <w:p w14:paraId="6BE30ADD" w14:textId="77777777" w:rsidR="00F64D06" w:rsidRPr="00EC7C35" w:rsidRDefault="00F64D06" w:rsidP="00F64D06">
      <w:pPr>
        <w:pStyle w:val="B1"/>
      </w:pPr>
      <w:r w:rsidRPr="007E574B">
        <w:t>3</w:t>
      </w:r>
      <w:r>
        <w:rPr>
          <w:rFonts w:ascii="Courier New" w:hAnsi="Courier New" w:cs="Courier New"/>
        </w:rPr>
        <w:t>)</w:t>
      </w:r>
      <w:r>
        <w:rPr>
          <w:rFonts w:ascii="Courier New" w:hAnsi="Courier New" w:cs="Courier New"/>
        </w:rPr>
        <w:tab/>
      </w:r>
      <w:r w:rsidRPr="00EC7C35">
        <w:rPr>
          <w:rFonts w:ascii="Courier New" w:hAnsi="Courier New" w:cs="Courier New"/>
        </w:rPr>
        <w:t>416 Requested Range Not Satisfiable</w:t>
      </w:r>
      <w:r w:rsidRPr="00EC7C35">
        <w:t xml:space="preserve"> with the additional information according to the definition in clause 7.9.2.2 of </w:t>
      </w:r>
      <w:r>
        <w:t>TS 26</w:t>
      </w:r>
      <w:r w:rsidRPr="00EC7C35">
        <w:t>.346 [5].</w:t>
      </w:r>
    </w:p>
    <w:p w14:paraId="0024C07E" w14:textId="77777777" w:rsidR="00F64D06" w:rsidRPr="00EC7C35" w:rsidRDefault="00F64D06" w:rsidP="00F64D06">
      <w:pPr>
        <w:pStyle w:val="B1"/>
        <w:rPr>
          <w:rFonts w:ascii="Courier New" w:hAnsi="Courier New" w:cs="Courier New"/>
        </w:rPr>
      </w:pPr>
      <w:r w:rsidRPr="007E574B">
        <w:t>4</w:t>
      </w:r>
      <w:r>
        <w:rPr>
          <w:rFonts w:ascii="Courier New" w:hAnsi="Courier New" w:cs="Courier New"/>
        </w:rPr>
        <w:t>)</w:t>
      </w:r>
      <w:r>
        <w:rPr>
          <w:rFonts w:ascii="Courier New" w:hAnsi="Courier New" w:cs="Courier New"/>
        </w:rPr>
        <w:tab/>
      </w:r>
      <w:r w:rsidRPr="00EC7C35">
        <w:rPr>
          <w:rFonts w:ascii="Courier New" w:hAnsi="Courier New" w:cs="Courier New"/>
        </w:rPr>
        <w:t>404 Not Found</w:t>
      </w:r>
      <w:r>
        <w:rPr>
          <w:rFonts w:ascii="Courier New" w:hAnsi="Courier New" w:cs="Courier New"/>
        </w:rPr>
        <w:t>.</w:t>
      </w:r>
    </w:p>
    <w:p w14:paraId="1CF94D29" w14:textId="77777777" w:rsidR="00F64D06" w:rsidRPr="00EC7C35" w:rsidRDefault="00F64D06" w:rsidP="00F64D06">
      <w:pPr>
        <w:jc w:val="both"/>
      </w:pPr>
      <w:r w:rsidRPr="00EC7C35">
        <w:t>Case 1 is the regular response.</w:t>
      </w:r>
    </w:p>
    <w:p w14:paraId="2311D7E5" w14:textId="1BFD578F" w:rsidR="00F64D06" w:rsidRPr="00EC7C35" w:rsidRDefault="00F64D06" w:rsidP="00F64D06">
      <w:r w:rsidRPr="00EC7C35">
        <w:t xml:space="preserve">Guidelines for handling request responses according to case 4 from above are provided in </w:t>
      </w:r>
      <w:r>
        <w:t>clause</w:t>
      </w:r>
      <w:ins w:id="6" w:author="Charles Lo" w:date="2020-05-10T13:19:00Z">
        <w:r>
          <w:t>s 7.3.8 and</w:t>
        </w:r>
      </w:ins>
      <w:r w:rsidRPr="00EC7C35">
        <w:t xml:space="preserve"> A.7 of </w:t>
      </w:r>
      <w:r>
        <w:t>TS 26</w:t>
      </w:r>
      <w:r w:rsidRPr="00EC7C35">
        <w:t>.247 [6].</w:t>
      </w:r>
    </w:p>
    <w:p w14:paraId="6A73E958" w14:textId="6B90D1A9" w:rsidR="00C60BF9" w:rsidRPr="00C60BF9" w:rsidRDefault="00F64D06" w:rsidP="00F64D06">
      <w:r w:rsidRPr="00EC7C35">
        <w:t xml:space="preserve">Guidelines for handling request responses 2 and 3 from above are provided in </w:t>
      </w:r>
      <w:r>
        <w:t>clause</w:t>
      </w:r>
      <w:r w:rsidRPr="00EC7C35">
        <w:t xml:space="preserve"> A.9 of </w:t>
      </w:r>
      <w:r>
        <w:t>TS 26</w:t>
      </w:r>
      <w:r w:rsidRPr="00EC7C35">
        <w:t>.247 [6].</w:t>
      </w:r>
    </w:p>
    <w:p w14:paraId="7CBA140D" w14:textId="04D5CEC3" w:rsidR="00DD220D" w:rsidRPr="00D45A5B" w:rsidRDefault="00D45A5B" w:rsidP="00C60BF9">
      <w:pPr>
        <w:pStyle w:val="B1"/>
        <w:spacing w:before="360"/>
        <w:ind w:left="0" w:firstLine="0"/>
        <w:rPr>
          <w:noProof/>
          <w:highlight w:val="yellow"/>
        </w:rPr>
      </w:pPr>
      <w:r>
        <w:rPr>
          <w:noProof/>
          <w:highlight w:val="yellow"/>
        </w:rPr>
        <w:t>END OF CHANGE</w:t>
      </w:r>
    </w:p>
    <w:sectPr w:rsidR="00DD220D" w:rsidRPr="00D45A5B">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6C0B2D" w14:textId="77777777" w:rsidR="004534B1" w:rsidRDefault="004534B1">
      <w:r>
        <w:separator/>
      </w:r>
    </w:p>
  </w:endnote>
  <w:endnote w:type="continuationSeparator" w:id="0">
    <w:p w14:paraId="1B68419B" w14:textId="77777777" w:rsidR="004534B1" w:rsidRDefault="00453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EBB368" w14:textId="77777777" w:rsidR="004534B1" w:rsidRDefault="004534B1">
      <w:r>
        <w:separator/>
      </w:r>
    </w:p>
  </w:footnote>
  <w:footnote w:type="continuationSeparator" w:id="0">
    <w:p w14:paraId="5EA26983" w14:textId="77777777" w:rsidR="004534B1" w:rsidRDefault="004534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28ECB8" w14:textId="77777777" w:rsidR="001712B9" w:rsidRDefault="001712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3FFC38" w14:textId="77777777" w:rsidR="001712B9" w:rsidRDefault="001712B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D306ABD"/>
    <w:multiLevelType w:val="hybridMultilevel"/>
    <w:tmpl w:val="57BC3FE6"/>
    <w:lvl w:ilvl="0" w:tplc="5F3A9500">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8E1932"/>
    <w:multiLevelType w:val="hybridMultilevel"/>
    <w:tmpl w:val="43045AD4"/>
    <w:lvl w:ilvl="0" w:tplc="790C58A0">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B415EC"/>
    <w:multiLevelType w:val="hybridMultilevel"/>
    <w:tmpl w:val="83166CB4"/>
    <w:lvl w:ilvl="0" w:tplc="04090017">
      <w:start w:val="1"/>
      <w:numFmt w:val="lowerLetter"/>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4" w15:restartNumberingAfterBreak="0">
    <w:nsid w:val="38FF489F"/>
    <w:multiLevelType w:val="hybridMultilevel"/>
    <w:tmpl w:val="CEDEB196"/>
    <w:lvl w:ilvl="0" w:tplc="5F3A950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5" w15:restartNumberingAfterBreak="0">
    <w:nsid w:val="4BFC34E0"/>
    <w:multiLevelType w:val="hybridMultilevel"/>
    <w:tmpl w:val="141EFF92"/>
    <w:lvl w:ilvl="0" w:tplc="E34EE1C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39A78F5"/>
    <w:multiLevelType w:val="hybridMultilevel"/>
    <w:tmpl w:val="279C0AC2"/>
    <w:lvl w:ilvl="0" w:tplc="854E6BA8">
      <w:start w:val="1"/>
      <w:numFmt w:val="decimal"/>
      <w:pStyle w:val="Listnumbered"/>
      <w:lvlText w:val="%1."/>
      <w:lvlJc w:val="left"/>
      <w:pPr>
        <w:tabs>
          <w:tab w:val="num" w:pos="360"/>
        </w:tabs>
        <w:ind w:left="36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77A121DB"/>
    <w:multiLevelType w:val="hybridMultilevel"/>
    <w:tmpl w:val="25C691E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8"/>
  </w:num>
  <w:num w:numId="2">
    <w:abstractNumId w:val="0"/>
  </w:num>
  <w:num w:numId="3">
    <w:abstractNumId w:val="6"/>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3"/>
  </w:num>
  <w:num w:numId="7">
    <w:abstractNumId w:val="2"/>
  </w:num>
  <w:num w:numId="8">
    <w:abstractNumId w:val="4"/>
  </w:num>
  <w:num w:numId="9">
    <w:abstractNumId w:val="9"/>
  </w:num>
  <w:num w:numId="10">
    <w:abstractNumId w:val="5"/>
  </w:num>
  <w:num w:numId="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arles Lo">
    <w15:presenceInfo w15:providerId="None" w15:userId="Charles L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D6"/>
    <w:rsid w:val="00004CCC"/>
    <w:rsid w:val="00020623"/>
    <w:rsid w:val="00022E4A"/>
    <w:rsid w:val="000239B2"/>
    <w:rsid w:val="00024EB1"/>
    <w:rsid w:val="00027E23"/>
    <w:rsid w:val="000400ED"/>
    <w:rsid w:val="00041ACA"/>
    <w:rsid w:val="0004281E"/>
    <w:rsid w:val="00042B1E"/>
    <w:rsid w:val="00043BC0"/>
    <w:rsid w:val="00050F3E"/>
    <w:rsid w:val="0005188F"/>
    <w:rsid w:val="00052E11"/>
    <w:rsid w:val="00055E59"/>
    <w:rsid w:val="00056E3F"/>
    <w:rsid w:val="00063E1A"/>
    <w:rsid w:val="000667A4"/>
    <w:rsid w:val="000708A0"/>
    <w:rsid w:val="000713E9"/>
    <w:rsid w:val="00076ADA"/>
    <w:rsid w:val="00084DE4"/>
    <w:rsid w:val="000919A9"/>
    <w:rsid w:val="00093F98"/>
    <w:rsid w:val="00096310"/>
    <w:rsid w:val="000A09E2"/>
    <w:rsid w:val="000A4905"/>
    <w:rsid w:val="000A4DEA"/>
    <w:rsid w:val="000A5A30"/>
    <w:rsid w:val="000A6394"/>
    <w:rsid w:val="000B01BB"/>
    <w:rsid w:val="000B511C"/>
    <w:rsid w:val="000B7D41"/>
    <w:rsid w:val="000B7FED"/>
    <w:rsid w:val="000C038A"/>
    <w:rsid w:val="000C27AE"/>
    <w:rsid w:val="000C2AC9"/>
    <w:rsid w:val="000C4534"/>
    <w:rsid w:val="000C6598"/>
    <w:rsid w:val="000D20AC"/>
    <w:rsid w:val="000D386F"/>
    <w:rsid w:val="000D5999"/>
    <w:rsid w:val="000E5987"/>
    <w:rsid w:val="000F47D6"/>
    <w:rsid w:val="000F6AF5"/>
    <w:rsid w:val="000F7BE6"/>
    <w:rsid w:val="0010338B"/>
    <w:rsid w:val="00106475"/>
    <w:rsid w:val="0011129E"/>
    <w:rsid w:val="001149F7"/>
    <w:rsid w:val="001217D1"/>
    <w:rsid w:val="0012274C"/>
    <w:rsid w:val="00124841"/>
    <w:rsid w:val="00134E6D"/>
    <w:rsid w:val="00145D43"/>
    <w:rsid w:val="00154144"/>
    <w:rsid w:val="001546E3"/>
    <w:rsid w:val="00156BED"/>
    <w:rsid w:val="00167925"/>
    <w:rsid w:val="001712B9"/>
    <w:rsid w:val="00173AC3"/>
    <w:rsid w:val="00175D4B"/>
    <w:rsid w:val="00177823"/>
    <w:rsid w:val="00177F72"/>
    <w:rsid w:val="001818B7"/>
    <w:rsid w:val="00184F93"/>
    <w:rsid w:val="001866A7"/>
    <w:rsid w:val="00190BDE"/>
    <w:rsid w:val="00192C46"/>
    <w:rsid w:val="001A08B3"/>
    <w:rsid w:val="001A1C20"/>
    <w:rsid w:val="001A5B87"/>
    <w:rsid w:val="001A7B60"/>
    <w:rsid w:val="001B383A"/>
    <w:rsid w:val="001B52F0"/>
    <w:rsid w:val="001B7A65"/>
    <w:rsid w:val="001C1D72"/>
    <w:rsid w:val="001D287F"/>
    <w:rsid w:val="001D3F35"/>
    <w:rsid w:val="001D7FD3"/>
    <w:rsid w:val="001E41F3"/>
    <w:rsid w:val="001E6A9C"/>
    <w:rsid w:val="001F2222"/>
    <w:rsid w:val="00214551"/>
    <w:rsid w:val="002204BD"/>
    <w:rsid w:val="002231F4"/>
    <w:rsid w:val="00225AE6"/>
    <w:rsid w:val="00230596"/>
    <w:rsid w:val="0023579B"/>
    <w:rsid w:val="00244A4E"/>
    <w:rsid w:val="00247A73"/>
    <w:rsid w:val="002508C2"/>
    <w:rsid w:val="002510A0"/>
    <w:rsid w:val="0025353C"/>
    <w:rsid w:val="0026004D"/>
    <w:rsid w:val="002640DD"/>
    <w:rsid w:val="00267E34"/>
    <w:rsid w:val="00270B18"/>
    <w:rsid w:val="00271D51"/>
    <w:rsid w:val="00275D12"/>
    <w:rsid w:val="00277D97"/>
    <w:rsid w:val="00281347"/>
    <w:rsid w:val="00284093"/>
    <w:rsid w:val="00284FEB"/>
    <w:rsid w:val="002860C4"/>
    <w:rsid w:val="00294F31"/>
    <w:rsid w:val="002B1EF4"/>
    <w:rsid w:val="002B4CD5"/>
    <w:rsid w:val="002B5741"/>
    <w:rsid w:val="002D3E10"/>
    <w:rsid w:val="002D47A8"/>
    <w:rsid w:val="002D4DAF"/>
    <w:rsid w:val="002E12F7"/>
    <w:rsid w:val="002E409F"/>
    <w:rsid w:val="002E49CB"/>
    <w:rsid w:val="002E7644"/>
    <w:rsid w:val="002F2F21"/>
    <w:rsid w:val="00301786"/>
    <w:rsid w:val="0030372B"/>
    <w:rsid w:val="00305409"/>
    <w:rsid w:val="00312B21"/>
    <w:rsid w:val="003133B5"/>
    <w:rsid w:val="00325B0F"/>
    <w:rsid w:val="003314E2"/>
    <w:rsid w:val="00331ED9"/>
    <w:rsid w:val="0033375F"/>
    <w:rsid w:val="00333809"/>
    <w:rsid w:val="00334449"/>
    <w:rsid w:val="00340700"/>
    <w:rsid w:val="00351435"/>
    <w:rsid w:val="00356291"/>
    <w:rsid w:val="00356EE1"/>
    <w:rsid w:val="00357090"/>
    <w:rsid w:val="003609EF"/>
    <w:rsid w:val="0036231A"/>
    <w:rsid w:val="003627F6"/>
    <w:rsid w:val="00365C24"/>
    <w:rsid w:val="00365DA5"/>
    <w:rsid w:val="00366068"/>
    <w:rsid w:val="00366761"/>
    <w:rsid w:val="00374DD4"/>
    <w:rsid w:val="00377D14"/>
    <w:rsid w:val="003808E0"/>
    <w:rsid w:val="00382A8A"/>
    <w:rsid w:val="003871D0"/>
    <w:rsid w:val="00392DAD"/>
    <w:rsid w:val="00392FD0"/>
    <w:rsid w:val="00396770"/>
    <w:rsid w:val="003A1E61"/>
    <w:rsid w:val="003A612B"/>
    <w:rsid w:val="003B2C5E"/>
    <w:rsid w:val="003B2DD5"/>
    <w:rsid w:val="003B3101"/>
    <w:rsid w:val="003B3445"/>
    <w:rsid w:val="003B52AA"/>
    <w:rsid w:val="003B7E42"/>
    <w:rsid w:val="003C5EBE"/>
    <w:rsid w:val="003D309E"/>
    <w:rsid w:val="003E1A36"/>
    <w:rsid w:val="003E3513"/>
    <w:rsid w:val="003E4276"/>
    <w:rsid w:val="003E52C4"/>
    <w:rsid w:val="003E7EC2"/>
    <w:rsid w:val="003F124D"/>
    <w:rsid w:val="003F1AB1"/>
    <w:rsid w:val="003F6DB5"/>
    <w:rsid w:val="004015A1"/>
    <w:rsid w:val="00410371"/>
    <w:rsid w:val="0042166D"/>
    <w:rsid w:val="004242F1"/>
    <w:rsid w:val="00425095"/>
    <w:rsid w:val="00430D7C"/>
    <w:rsid w:val="0044089B"/>
    <w:rsid w:val="004411CE"/>
    <w:rsid w:val="00445D09"/>
    <w:rsid w:val="00447BC8"/>
    <w:rsid w:val="004534B1"/>
    <w:rsid w:val="00455569"/>
    <w:rsid w:val="00460017"/>
    <w:rsid w:val="004640B9"/>
    <w:rsid w:val="00464400"/>
    <w:rsid w:val="004644E8"/>
    <w:rsid w:val="004676CB"/>
    <w:rsid w:val="00475423"/>
    <w:rsid w:val="00481AD4"/>
    <w:rsid w:val="004864CC"/>
    <w:rsid w:val="00490CBD"/>
    <w:rsid w:val="004A4DCE"/>
    <w:rsid w:val="004A5135"/>
    <w:rsid w:val="004A5A83"/>
    <w:rsid w:val="004A7C85"/>
    <w:rsid w:val="004B4643"/>
    <w:rsid w:val="004B75B7"/>
    <w:rsid w:val="004B7D78"/>
    <w:rsid w:val="004C178D"/>
    <w:rsid w:val="004C1A1A"/>
    <w:rsid w:val="004C3579"/>
    <w:rsid w:val="004D4DDC"/>
    <w:rsid w:val="004F1FEC"/>
    <w:rsid w:val="004F3288"/>
    <w:rsid w:val="00505BC2"/>
    <w:rsid w:val="005068E2"/>
    <w:rsid w:val="00512C20"/>
    <w:rsid w:val="0051580D"/>
    <w:rsid w:val="005253B6"/>
    <w:rsid w:val="00525CDC"/>
    <w:rsid w:val="005355C2"/>
    <w:rsid w:val="005422D4"/>
    <w:rsid w:val="0054585D"/>
    <w:rsid w:val="00547111"/>
    <w:rsid w:val="00553C45"/>
    <w:rsid w:val="0056106E"/>
    <w:rsid w:val="0056343D"/>
    <w:rsid w:val="00571A77"/>
    <w:rsid w:val="00581DE2"/>
    <w:rsid w:val="00582E8E"/>
    <w:rsid w:val="005875BE"/>
    <w:rsid w:val="005929B5"/>
    <w:rsid w:val="00592D74"/>
    <w:rsid w:val="005950C1"/>
    <w:rsid w:val="00597E6D"/>
    <w:rsid w:val="005A355B"/>
    <w:rsid w:val="005B1B57"/>
    <w:rsid w:val="005C2A6C"/>
    <w:rsid w:val="005D0115"/>
    <w:rsid w:val="005D59EC"/>
    <w:rsid w:val="005D64F4"/>
    <w:rsid w:val="005E2C44"/>
    <w:rsid w:val="005E411A"/>
    <w:rsid w:val="005F0E58"/>
    <w:rsid w:val="005F576B"/>
    <w:rsid w:val="006038A7"/>
    <w:rsid w:val="00611548"/>
    <w:rsid w:val="00612932"/>
    <w:rsid w:val="00613511"/>
    <w:rsid w:val="00617995"/>
    <w:rsid w:val="00621188"/>
    <w:rsid w:val="0062572D"/>
    <w:rsid w:val="006257ED"/>
    <w:rsid w:val="0062649D"/>
    <w:rsid w:val="0062660B"/>
    <w:rsid w:val="00627739"/>
    <w:rsid w:val="006309F0"/>
    <w:rsid w:val="00630DA7"/>
    <w:rsid w:val="0063460B"/>
    <w:rsid w:val="00635AE0"/>
    <w:rsid w:val="006360D3"/>
    <w:rsid w:val="00637D7E"/>
    <w:rsid w:val="00645344"/>
    <w:rsid w:val="0065353A"/>
    <w:rsid w:val="00661E46"/>
    <w:rsid w:val="006622E5"/>
    <w:rsid w:val="006632BF"/>
    <w:rsid w:val="00672B85"/>
    <w:rsid w:val="006757CA"/>
    <w:rsid w:val="00687380"/>
    <w:rsid w:val="0069317C"/>
    <w:rsid w:val="00695808"/>
    <w:rsid w:val="006A0542"/>
    <w:rsid w:val="006A72E7"/>
    <w:rsid w:val="006B396C"/>
    <w:rsid w:val="006B428B"/>
    <w:rsid w:val="006B46FB"/>
    <w:rsid w:val="006C0BD6"/>
    <w:rsid w:val="006C6742"/>
    <w:rsid w:val="006D22BF"/>
    <w:rsid w:val="006E21FB"/>
    <w:rsid w:val="006F3B58"/>
    <w:rsid w:val="006F4F70"/>
    <w:rsid w:val="00701490"/>
    <w:rsid w:val="00707FC6"/>
    <w:rsid w:val="00715FC4"/>
    <w:rsid w:val="00716D3E"/>
    <w:rsid w:val="00717940"/>
    <w:rsid w:val="007264AC"/>
    <w:rsid w:val="00741D92"/>
    <w:rsid w:val="0074320C"/>
    <w:rsid w:val="00752DA6"/>
    <w:rsid w:val="00756440"/>
    <w:rsid w:val="007601A7"/>
    <w:rsid w:val="007633B1"/>
    <w:rsid w:val="007672CC"/>
    <w:rsid w:val="0076772A"/>
    <w:rsid w:val="0077475C"/>
    <w:rsid w:val="00776D37"/>
    <w:rsid w:val="00781566"/>
    <w:rsid w:val="00785BE2"/>
    <w:rsid w:val="00791413"/>
    <w:rsid w:val="00792143"/>
    <w:rsid w:val="00792342"/>
    <w:rsid w:val="00795C15"/>
    <w:rsid w:val="0079664A"/>
    <w:rsid w:val="007977A8"/>
    <w:rsid w:val="007B512A"/>
    <w:rsid w:val="007B6F40"/>
    <w:rsid w:val="007B7825"/>
    <w:rsid w:val="007C2097"/>
    <w:rsid w:val="007C4012"/>
    <w:rsid w:val="007D0A9B"/>
    <w:rsid w:val="007D2947"/>
    <w:rsid w:val="007D4920"/>
    <w:rsid w:val="007D6A07"/>
    <w:rsid w:val="007D7770"/>
    <w:rsid w:val="007E2394"/>
    <w:rsid w:val="007F05AE"/>
    <w:rsid w:val="007F0FE3"/>
    <w:rsid w:val="007F7259"/>
    <w:rsid w:val="008040A8"/>
    <w:rsid w:val="00812C6E"/>
    <w:rsid w:val="0081339F"/>
    <w:rsid w:val="008211CE"/>
    <w:rsid w:val="008279FA"/>
    <w:rsid w:val="0083631B"/>
    <w:rsid w:val="008438A6"/>
    <w:rsid w:val="0084416C"/>
    <w:rsid w:val="00852FAE"/>
    <w:rsid w:val="00853B55"/>
    <w:rsid w:val="00856F2A"/>
    <w:rsid w:val="008626E7"/>
    <w:rsid w:val="00863B74"/>
    <w:rsid w:val="00870EE7"/>
    <w:rsid w:val="00871D90"/>
    <w:rsid w:val="008763B8"/>
    <w:rsid w:val="008771BD"/>
    <w:rsid w:val="0088457B"/>
    <w:rsid w:val="008A3444"/>
    <w:rsid w:val="008A45A6"/>
    <w:rsid w:val="008A7E9C"/>
    <w:rsid w:val="008C5E2E"/>
    <w:rsid w:val="008D3CB0"/>
    <w:rsid w:val="008E5FC8"/>
    <w:rsid w:val="008F15D6"/>
    <w:rsid w:val="008F556D"/>
    <w:rsid w:val="008F686C"/>
    <w:rsid w:val="00910C60"/>
    <w:rsid w:val="009148DE"/>
    <w:rsid w:val="00920058"/>
    <w:rsid w:val="00930377"/>
    <w:rsid w:val="00932429"/>
    <w:rsid w:val="009356A6"/>
    <w:rsid w:val="00936159"/>
    <w:rsid w:val="00941E30"/>
    <w:rsid w:val="00955710"/>
    <w:rsid w:val="00963F38"/>
    <w:rsid w:val="009777D9"/>
    <w:rsid w:val="009863C9"/>
    <w:rsid w:val="00987D2D"/>
    <w:rsid w:val="00991B88"/>
    <w:rsid w:val="00992886"/>
    <w:rsid w:val="0099350B"/>
    <w:rsid w:val="009A5753"/>
    <w:rsid w:val="009A579D"/>
    <w:rsid w:val="009A5893"/>
    <w:rsid w:val="009A6AEE"/>
    <w:rsid w:val="009B03FC"/>
    <w:rsid w:val="009C03DD"/>
    <w:rsid w:val="009C1EE8"/>
    <w:rsid w:val="009C3E56"/>
    <w:rsid w:val="009D12FC"/>
    <w:rsid w:val="009D52D4"/>
    <w:rsid w:val="009D5FF2"/>
    <w:rsid w:val="009E219A"/>
    <w:rsid w:val="009E3297"/>
    <w:rsid w:val="009F0FB2"/>
    <w:rsid w:val="009F39CE"/>
    <w:rsid w:val="009F734F"/>
    <w:rsid w:val="00A079CE"/>
    <w:rsid w:val="00A12859"/>
    <w:rsid w:val="00A15B65"/>
    <w:rsid w:val="00A246B6"/>
    <w:rsid w:val="00A24C0D"/>
    <w:rsid w:val="00A276F3"/>
    <w:rsid w:val="00A3119C"/>
    <w:rsid w:val="00A32329"/>
    <w:rsid w:val="00A35FB0"/>
    <w:rsid w:val="00A3772D"/>
    <w:rsid w:val="00A46708"/>
    <w:rsid w:val="00A4779C"/>
    <w:rsid w:val="00A47E70"/>
    <w:rsid w:val="00A5095E"/>
    <w:rsid w:val="00A50CF0"/>
    <w:rsid w:val="00A5151E"/>
    <w:rsid w:val="00A55C94"/>
    <w:rsid w:val="00A66041"/>
    <w:rsid w:val="00A6728F"/>
    <w:rsid w:val="00A67CB4"/>
    <w:rsid w:val="00A71A5F"/>
    <w:rsid w:val="00A72F2E"/>
    <w:rsid w:val="00A74167"/>
    <w:rsid w:val="00A7671C"/>
    <w:rsid w:val="00A83A2C"/>
    <w:rsid w:val="00A8730D"/>
    <w:rsid w:val="00A922D5"/>
    <w:rsid w:val="00A942BE"/>
    <w:rsid w:val="00A94F85"/>
    <w:rsid w:val="00A955BB"/>
    <w:rsid w:val="00AA10C5"/>
    <w:rsid w:val="00AA2B3C"/>
    <w:rsid w:val="00AA2CBC"/>
    <w:rsid w:val="00AB0DEA"/>
    <w:rsid w:val="00AB4882"/>
    <w:rsid w:val="00AC5820"/>
    <w:rsid w:val="00AC7DAB"/>
    <w:rsid w:val="00AD0219"/>
    <w:rsid w:val="00AD1CD8"/>
    <w:rsid w:val="00AD3E32"/>
    <w:rsid w:val="00AE2E21"/>
    <w:rsid w:val="00AE7171"/>
    <w:rsid w:val="00AF1F69"/>
    <w:rsid w:val="00AF4070"/>
    <w:rsid w:val="00B0109D"/>
    <w:rsid w:val="00B220E3"/>
    <w:rsid w:val="00B243B9"/>
    <w:rsid w:val="00B24F15"/>
    <w:rsid w:val="00B258BB"/>
    <w:rsid w:val="00B3094B"/>
    <w:rsid w:val="00B31616"/>
    <w:rsid w:val="00B33722"/>
    <w:rsid w:val="00B36230"/>
    <w:rsid w:val="00B37A4C"/>
    <w:rsid w:val="00B40441"/>
    <w:rsid w:val="00B44A8C"/>
    <w:rsid w:val="00B45CC4"/>
    <w:rsid w:val="00B526AE"/>
    <w:rsid w:val="00B67AA7"/>
    <w:rsid w:val="00B67B97"/>
    <w:rsid w:val="00B72467"/>
    <w:rsid w:val="00B73263"/>
    <w:rsid w:val="00B7395D"/>
    <w:rsid w:val="00B901D3"/>
    <w:rsid w:val="00B90F16"/>
    <w:rsid w:val="00B92AD3"/>
    <w:rsid w:val="00B93D7F"/>
    <w:rsid w:val="00B94157"/>
    <w:rsid w:val="00B941C5"/>
    <w:rsid w:val="00B968C8"/>
    <w:rsid w:val="00BA0D07"/>
    <w:rsid w:val="00BA1B61"/>
    <w:rsid w:val="00BA1D71"/>
    <w:rsid w:val="00BA33BB"/>
    <w:rsid w:val="00BA3EC5"/>
    <w:rsid w:val="00BA442B"/>
    <w:rsid w:val="00BA51D9"/>
    <w:rsid w:val="00BA581F"/>
    <w:rsid w:val="00BB2B8B"/>
    <w:rsid w:val="00BB3D1F"/>
    <w:rsid w:val="00BB5DFC"/>
    <w:rsid w:val="00BC3237"/>
    <w:rsid w:val="00BD279D"/>
    <w:rsid w:val="00BD6BB8"/>
    <w:rsid w:val="00BE63A3"/>
    <w:rsid w:val="00BF6FED"/>
    <w:rsid w:val="00C214CA"/>
    <w:rsid w:val="00C25FC3"/>
    <w:rsid w:val="00C345BB"/>
    <w:rsid w:val="00C40347"/>
    <w:rsid w:val="00C43004"/>
    <w:rsid w:val="00C440AB"/>
    <w:rsid w:val="00C44721"/>
    <w:rsid w:val="00C44DF0"/>
    <w:rsid w:val="00C51A7C"/>
    <w:rsid w:val="00C60BF9"/>
    <w:rsid w:val="00C66BA2"/>
    <w:rsid w:val="00C73FEF"/>
    <w:rsid w:val="00C86F0D"/>
    <w:rsid w:val="00C95985"/>
    <w:rsid w:val="00C95C8A"/>
    <w:rsid w:val="00CA1228"/>
    <w:rsid w:val="00CA4D9D"/>
    <w:rsid w:val="00CB026A"/>
    <w:rsid w:val="00CB3828"/>
    <w:rsid w:val="00CB47A5"/>
    <w:rsid w:val="00CC4ECC"/>
    <w:rsid w:val="00CC5026"/>
    <w:rsid w:val="00CC68D0"/>
    <w:rsid w:val="00CC72D1"/>
    <w:rsid w:val="00CC7A88"/>
    <w:rsid w:val="00CD14A6"/>
    <w:rsid w:val="00CD4418"/>
    <w:rsid w:val="00CD7CB4"/>
    <w:rsid w:val="00D01281"/>
    <w:rsid w:val="00D0171C"/>
    <w:rsid w:val="00D03F9A"/>
    <w:rsid w:val="00D06D51"/>
    <w:rsid w:val="00D0717D"/>
    <w:rsid w:val="00D11E46"/>
    <w:rsid w:val="00D23A0F"/>
    <w:rsid w:val="00D23D27"/>
    <w:rsid w:val="00D24991"/>
    <w:rsid w:val="00D25BDE"/>
    <w:rsid w:val="00D31E61"/>
    <w:rsid w:val="00D31EA1"/>
    <w:rsid w:val="00D3544A"/>
    <w:rsid w:val="00D35D1C"/>
    <w:rsid w:val="00D45A5B"/>
    <w:rsid w:val="00D462D1"/>
    <w:rsid w:val="00D46669"/>
    <w:rsid w:val="00D50255"/>
    <w:rsid w:val="00D56381"/>
    <w:rsid w:val="00D61236"/>
    <w:rsid w:val="00D639E3"/>
    <w:rsid w:val="00D65554"/>
    <w:rsid w:val="00D74641"/>
    <w:rsid w:val="00D775E6"/>
    <w:rsid w:val="00D94064"/>
    <w:rsid w:val="00D969F6"/>
    <w:rsid w:val="00D96EDA"/>
    <w:rsid w:val="00DA61AB"/>
    <w:rsid w:val="00DB42DF"/>
    <w:rsid w:val="00DC2FCC"/>
    <w:rsid w:val="00DC4D5B"/>
    <w:rsid w:val="00DD220D"/>
    <w:rsid w:val="00DE34CF"/>
    <w:rsid w:val="00DE368D"/>
    <w:rsid w:val="00DE64E8"/>
    <w:rsid w:val="00E11BD0"/>
    <w:rsid w:val="00E13F3D"/>
    <w:rsid w:val="00E1411A"/>
    <w:rsid w:val="00E20D6E"/>
    <w:rsid w:val="00E26522"/>
    <w:rsid w:val="00E31A2F"/>
    <w:rsid w:val="00E329F0"/>
    <w:rsid w:val="00E33D7C"/>
    <w:rsid w:val="00E34898"/>
    <w:rsid w:val="00E4269F"/>
    <w:rsid w:val="00E426C6"/>
    <w:rsid w:val="00E52073"/>
    <w:rsid w:val="00E5492A"/>
    <w:rsid w:val="00E63732"/>
    <w:rsid w:val="00E8069F"/>
    <w:rsid w:val="00E869A9"/>
    <w:rsid w:val="00E909BB"/>
    <w:rsid w:val="00E923E2"/>
    <w:rsid w:val="00EA2D93"/>
    <w:rsid w:val="00EA5E89"/>
    <w:rsid w:val="00EB09B7"/>
    <w:rsid w:val="00EB1238"/>
    <w:rsid w:val="00EB6F22"/>
    <w:rsid w:val="00EC5BED"/>
    <w:rsid w:val="00ED0A7C"/>
    <w:rsid w:val="00ED22EC"/>
    <w:rsid w:val="00ED3179"/>
    <w:rsid w:val="00ED575C"/>
    <w:rsid w:val="00EE28AC"/>
    <w:rsid w:val="00EE7D7C"/>
    <w:rsid w:val="00EF0AA3"/>
    <w:rsid w:val="00F00B02"/>
    <w:rsid w:val="00F01A3A"/>
    <w:rsid w:val="00F0277E"/>
    <w:rsid w:val="00F25D98"/>
    <w:rsid w:val="00F300FB"/>
    <w:rsid w:val="00F35985"/>
    <w:rsid w:val="00F42A43"/>
    <w:rsid w:val="00F55195"/>
    <w:rsid w:val="00F6126B"/>
    <w:rsid w:val="00F64D06"/>
    <w:rsid w:val="00F7086E"/>
    <w:rsid w:val="00F70DFB"/>
    <w:rsid w:val="00F762D9"/>
    <w:rsid w:val="00F8112A"/>
    <w:rsid w:val="00F84304"/>
    <w:rsid w:val="00F858FE"/>
    <w:rsid w:val="00F87FEC"/>
    <w:rsid w:val="00F90F59"/>
    <w:rsid w:val="00FA0215"/>
    <w:rsid w:val="00FA3443"/>
    <w:rsid w:val="00FB0EB3"/>
    <w:rsid w:val="00FB42E6"/>
    <w:rsid w:val="00FB6386"/>
    <w:rsid w:val="00FB6D3A"/>
    <w:rsid w:val="00FD2A17"/>
    <w:rsid w:val="00FD5D04"/>
    <w:rsid w:val="00FD6EC9"/>
    <w:rsid w:val="00FD7FD2"/>
    <w:rsid w:val="00FE0211"/>
    <w:rsid w:val="00FF1DB8"/>
    <w:rsid w:val="00FF69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8E966"/>
  <w15:docId w15:val="{B727229B-EC61-4740-B178-68136DF4D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H31,Titre 3,Org Heading 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HChar">
    <w:name w:val="TH Char"/>
    <w:link w:val="TH"/>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Heading3Char">
    <w:name w:val="Heading 3 Char"/>
    <w:aliases w:val="h3 Char,H3 Char,H31 Char,Titre 3 Char,Org Heading 1 Char"/>
    <w:link w:val="Heading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ListParagraph">
    <w:name w:val="List Paragraph"/>
    <w:basedOn w:val="Normal"/>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920058"/>
    <w:rPr>
      <w:rFonts w:ascii="Times New Roman" w:hAnsi="Times New Roman"/>
      <w:lang w:val="en-GB" w:eastAsia="en-US"/>
    </w:rPr>
  </w:style>
  <w:style w:type="paragraph" w:customStyle="1" w:styleId="AsciiDiagram">
    <w:name w:val="AsciiDiagram"/>
    <w:basedOn w:val="Normal"/>
    <w:qFormat/>
    <w:rsid w:val="00E33D7C"/>
    <w:pPr>
      <w:keepLines/>
      <w:spacing w:before="160" w:after="160"/>
    </w:pPr>
    <w:rPr>
      <w:rFonts w:ascii="Courier New" w:hAnsi="Courier New" w:cs="Courier New"/>
    </w:rPr>
  </w:style>
  <w:style w:type="numbering" w:customStyle="1" w:styleId="NoList1">
    <w:name w:val="No List1"/>
    <w:next w:val="NoList"/>
    <w:uiPriority w:val="99"/>
    <w:semiHidden/>
    <w:unhideWhenUsed/>
    <w:rsid w:val="00DD220D"/>
  </w:style>
  <w:style w:type="character" w:customStyle="1" w:styleId="Heading1Char">
    <w:name w:val="Heading 1 Char"/>
    <w:basedOn w:val="DefaultParagraphFont"/>
    <w:link w:val="Heading1"/>
    <w:rsid w:val="00DD220D"/>
    <w:rPr>
      <w:rFonts w:ascii="Arial" w:hAnsi="Arial"/>
      <w:sz w:val="36"/>
      <w:lang w:val="en-GB" w:eastAsia="en-US"/>
    </w:rPr>
  </w:style>
  <w:style w:type="character" w:customStyle="1" w:styleId="Heading2Char">
    <w:name w:val="Heading 2 Char"/>
    <w:basedOn w:val="DefaultParagraphFont"/>
    <w:link w:val="Heading2"/>
    <w:rsid w:val="00DD220D"/>
    <w:rPr>
      <w:rFonts w:ascii="Arial" w:hAnsi="Arial"/>
      <w:sz w:val="32"/>
      <w:lang w:val="en-GB" w:eastAsia="en-US"/>
    </w:rPr>
  </w:style>
  <w:style w:type="character" w:customStyle="1" w:styleId="Heading4Char">
    <w:name w:val="Heading 4 Char"/>
    <w:basedOn w:val="DefaultParagraphFont"/>
    <w:link w:val="Heading4"/>
    <w:rsid w:val="00DD220D"/>
    <w:rPr>
      <w:rFonts w:ascii="Arial" w:hAnsi="Arial"/>
      <w:sz w:val="24"/>
      <w:lang w:val="en-GB" w:eastAsia="en-US"/>
    </w:rPr>
  </w:style>
  <w:style w:type="character" w:customStyle="1" w:styleId="Heading5Char">
    <w:name w:val="Heading 5 Char"/>
    <w:basedOn w:val="DefaultParagraphFont"/>
    <w:link w:val="Heading5"/>
    <w:rsid w:val="00DD220D"/>
    <w:rPr>
      <w:rFonts w:ascii="Arial" w:hAnsi="Arial"/>
      <w:sz w:val="22"/>
      <w:lang w:val="en-GB" w:eastAsia="en-US"/>
    </w:rPr>
  </w:style>
  <w:style w:type="character" w:customStyle="1" w:styleId="Heading6Char">
    <w:name w:val="Heading 6 Char"/>
    <w:basedOn w:val="DefaultParagraphFont"/>
    <w:link w:val="Heading6"/>
    <w:rsid w:val="00DD220D"/>
    <w:rPr>
      <w:rFonts w:ascii="Arial" w:hAnsi="Arial"/>
      <w:lang w:val="en-GB" w:eastAsia="en-US"/>
    </w:rPr>
  </w:style>
  <w:style w:type="character" w:customStyle="1" w:styleId="Heading7Char">
    <w:name w:val="Heading 7 Char"/>
    <w:basedOn w:val="DefaultParagraphFont"/>
    <w:link w:val="Heading7"/>
    <w:rsid w:val="00DD220D"/>
    <w:rPr>
      <w:rFonts w:ascii="Arial" w:hAnsi="Arial"/>
      <w:lang w:val="en-GB" w:eastAsia="en-US"/>
    </w:rPr>
  </w:style>
  <w:style w:type="character" w:customStyle="1" w:styleId="Heading8Char">
    <w:name w:val="Heading 8 Char"/>
    <w:basedOn w:val="DefaultParagraphFont"/>
    <w:link w:val="Heading8"/>
    <w:rsid w:val="00DD220D"/>
    <w:rPr>
      <w:rFonts w:ascii="Arial" w:hAnsi="Arial"/>
      <w:sz w:val="36"/>
      <w:lang w:val="en-GB" w:eastAsia="en-US"/>
    </w:rPr>
  </w:style>
  <w:style w:type="character" w:customStyle="1" w:styleId="Heading9Char">
    <w:name w:val="Heading 9 Char"/>
    <w:basedOn w:val="DefaultParagraphFont"/>
    <w:link w:val="Heading9"/>
    <w:rsid w:val="00DD220D"/>
    <w:rPr>
      <w:rFonts w:ascii="Arial" w:hAnsi="Arial"/>
      <w:sz w:val="36"/>
      <w:lang w:val="en-GB" w:eastAsia="en-US"/>
    </w:rPr>
  </w:style>
  <w:style w:type="paragraph" w:customStyle="1" w:styleId="msonormal0">
    <w:name w:val="msonormal"/>
    <w:basedOn w:val="Normal"/>
    <w:rsid w:val="00DD220D"/>
    <w:pPr>
      <w:spacing w:before="100" w:beforeAutospacing="1" w:after="100" w:afterAutospacing="1"/>
    </w:pPr>
    <w:rPr>
      <w:sz w:val="24"/>
      <w:szCs w:val="24"/>
      <w:lang w:val="en-US"/>
    </w:rPr>
  </w:style>
  <w:style w:type="character" w:customStyle="1" w:styleId="FootnoteTextChar">
    <w:name w:val="Footnote Text Char"/>
    <w:basedOn w:val="DefaultParagraphFont"/>
    <w:link w:val="FootnoteText"/>
    <w:semiHidden/>
    <w:rsid w:val="00DD220D"/>
    <w:rPr>
      <w:rFonts w:ascii="Times New Roman" w:hAnsi="Times New Roman"/>
      <w:sz w:val="16"/>
      <w:lang w:val="en-GB" w:eastAsia="en-US"/>
    </w:rPr>
  </w:style>
  <w:style w:type="character" w:customStyle="1" w:styleId="CommentTextChar">
    <w:name w:val="Comment Text Char"/>
    <w:basedOn w:val="DefaultParagraphFont"/>
    <w:link w:val="CommentText"/>
    <w:semiHidden/>
    <w:rsid w:val="00DD220D"/>
    <w:rPr>
      <w:rFonts w:ascii="Times New Roman" w:hAnsi="Times New Roman"/>
      <w:lang w:val="en-GB" w:eastAsia="en-US"/>
    </w:rPr>
  </w:style>
  <w:style w:type="character" w:customStyle="1" w:styleId="HeaderChar">
    <w:name w:val="Header Char"/>
    <w:basedOn w:val="DefaultParagraphFont"/>
    <w:link w:val="Header"/>
    <w:rsid w:val="00DD220D"/>
    <w:rPr>
      <w:rFonts w:ascii="Arial" w:hAnsi="Arial"/>
      <w:b/>
      <w:noProof/>
      <w:sz w:val="18"/>
      <w:lang w:val="en-GB" w:eastAsia="en-US"/>
    </w:rPr>
  </w:style>
  <w:style w:type="character" w:customStyle="1" w:styleId="FooterChar">
    <w:name w:val="Footer Char"/>
    <w:basedOn w:val="DefaultParagraphFont"/>
    <w:link w:val="Footer"/>
    <w:rsid w:val="00DD220D"/>
    <w:rPr>
      <w:rFonts w:ascii="Arial" w:hAnsi="Arial"/>
      <w:b/>
      <w:i/>
      <w:noProof/>
      <w:sz w:val="18"/>
      <w:lang w:val="en-GB" w:eastAsia="en-US"/>
    </w:rPr>
  </w:style>
  <w:style w:type="paragraph" w:styleId="IndexHeading">
    <w:name w:val="index heading"/>
    <w:basedOn w:val="Normal"/>
    <w:next w:val="Normal"/>
    <w:semiHidden/>
    <w:unhideWhenUsed/>
    <w:rsid w:val="00DD220D"/>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semiHidden/>
    <w:unhideWhenUsed/>
    <w:qFormat/>
    <w:rsid w:val="00DD220D"/>
    <w:pPr>
      <w:overflowPunct w:val="0"/>
      <w:autoSpaceDE w:val="0"/>
      <w:autoSpaceDN w:val="0"/>
      <w:adjustRightInd w:val="0"/>
      <w:spacing w:before="120" w:after="120"/>
    </w:pPr>
    <w:rPr>
      <w:b/>
    </w:rPr>
  </w:style>
  <w:style w:type="character" w:customStyle="1" w:styleId="ListBulletChar">
    <w:name w:val="List Bullet Char"/>
    <w:link w:val="ListBullet"/>
    <w:locked/>
    <w:rsid w:val="00DD220D"/>
    <w:rPr>
      <w:rFonts w:ascii="Times New Roman" w:hAnsi="Times New Roman"/>
      <w:lang w:val="en-GB" w:eastAsia="en-US"/>
    </w:rPr>
  </w:style>
  <w:style w:type="paragraph" w:styleId="BodyText">
    <w:name w:val="Body Text"/>
    <w:basedOn w:val="Normal"/>
    <w:link w:val="BodyTextChar"/>
    <w:semiHidden/>
    <w:unhideWhenUsed/>
    <w:rsid w:val="00DD220D"/>
    <w:pPr>
      <w:overflowPunct w:val="0"/>
      <w:autoSpaceDE w:val="0"/>
      <w:autoSpaceDN w:val="0"/>
      <w:adjustRightInd w:val="0"/>
    </w:pPr>
  </w:style>
  <w:style w:type="character" w:customStyle="1" w:styleId="BodyTextChar">
    <w:name w:val="Body Text Char"/>
    <w:basedOn w:val="DefaultParagraphFont"/>
    <w:link w:val="BodyText"/>
    <w:semiHidden/>
    <w:rsid w:val="00DD220D"/>
    <w:rPr>
      <w:rFonts w:ascii="Times New Roman" w:hAnsi="Times New Roman"/>
      <w:lang w:val="en-GB" w:eastAsia="en-US"/>
    </w:rPr>
  </w:style>
  <w:style w:type="paragraph" w:styleId="Date">
    <w:name w:val="Date"/>
    <w:basedOn w:val="Normal"/>
    <w:next w:val="Normal"/>
    <w:link w:val="DateChar"/>
    <w:unhideWhenUsed/>
    <w:rsid w:val="00DD220D"/>
    <w:pPr>
      <w:overflowPunct w:val="0"/>
      <w:autoSpaceDE w:val="0"/>
      <w:autoSpaceDN w:val="0"/>
      <w:adjustRightInd w:val="0"/>
    </w:pPr>
  </w:style>
  <w:style w:type="character" w:customStyle="1" w:styleId="DateChar">
    <w:name w:val="Date Char"/>
    <w:basedOn w:val="DefaultParagraphFont"/>
    <w:link w:val="Date"/>
    <w:rsid w:val="00DD220D"/>
    <w:rPr>
      <w:rFonts w:ascii="Times New Roman" w:hAnsi="Times New Roman"/>
      <w:lang w:val="en-GB" w:eastAsia="en-US"/>
    </w:rPr>
  </w:style>
  <w:style w:type="paragraph" w:styleId="BodyText3">
    <w:name w:val="Body Text 3"/>
    <w:basedOn w:val="Normal"/>
    <w:link w:val="BodyText3Char"/>
    <w:semiHidden/>
    <w:unhideWhenUsed/>
    <w:rsid w:val="00DD220D"/>
    <w:pPr>
      <w:overflowPunct w:val="0"/>
      <w:autoSpaceDE w:val="0"/>
      <w:autoSpaceDN w:val="0"/>
      <w:adjustRightInd w:val="0"/>
      <w:spacing w:after="120"/>
    </w:pPr>
    <w:rPr>
      <w:sz w:val="16"/>
      <w:szCs w:val="16"/>
    </w:rPr>
  </w:style>
  <w:style w:type="character" w:customStyle="1" w:styleId="BodyText3Char">
    <w:name w:val="Body Text 3 Char"/>
    <w:basedOn w:val="DefaultParagraphFont"/>
    <w:link w:val="BodyText3"/>
    <w:semiHidden/>
    <w:rsid w:val="00DD220D"/>
    <w:rPr>
      <w:rFonts w:ascii="Times New Roman" w:hAnsi="Times New Roman"/>
      <w:sz w:val="16"/>
      <w:szCs w:val="16"/>
      <w:lang w:val="en-GB" w:eastAsia="en-US"/>
    </w:rPr>
  </w:style>
  <w:style w:type="character" w:customStyle="1" w:styleId="DocumentMapChar">
    <w:name w:val="Document Map Char"/>
    <w:basedOn w:val="DefaultParagraphFont"/>
    <w:link w:val="DocumentMap"/>
    <w:semiHidden/>
    <w:rsid w:val="00DD220D"/>
    <w:rPr>
      <w:rFonts w:ascii="Tahoma" w:hAnsi="Tahoma" w:cs="Tahoma"/>
      <w:shd w:val="clear" w:color="auto" w:fill="000080"/>
      <w:lang w:val="en-GB" w:eastAsia="en-US"/>
    </w:rPr>
  </w:style>
  <w:style w:type="paragraph" w:styleId="PlainText">
    <w:name w:val="Plain Text"/>
    <w:basedOn w:val="Normal"/>
    <w:link w:val="PlainTextChar"/>
    <w:semiHidden/>
    <w:unhideWhenUsed/>
    <w:rsid w:val="00DD220D"/>
    <w:pPr>
      <w:overflowPunct w:val="0"/>
      <w:autoSpaceDE w:val="0"/>
      <w:autoSpaceDN w:val="0"/>
      <w:adjustRightInd w:val="0"/>
    </w:pPr>
    <w:rPr>
      <w:rFonts w:ascii="Courier New" w:hAnsi="Courier New"/>
      <w:lang w:val="nb-NO"/>
    </w:rPr>
  </w:style>
  <w:style w:type="character" w:customStyle="1" w:styleId="PlainTextChar">
    <w:name w:val="Plain Text Char"/>
    <w:basedOn w:val="DefaultParagraphFont"/>
    <w:link w:val="PlainText"/>
    <w:semiHidden/>
    <w:rsid w:val="00DD220D"/>
    <w:rPr>
      <w:rFonts w:ascii="Courier New" w:hAnsi="Courier New"/>
      <w:lang w:val="nb-NO" w:eastAsia="en-US"/>
    </w:rPr>
  </w:style>
  <w:style w:type="character" w:customStyle="1" w:styleId="CommentSubjectChar">
    <w:name w:val="Comment Subject Char"/>
    <w:basedOn w:val="CommentTextChar"/>
    <w:link w:val="CommentSubject"/>
    <w:semiHidden/>
    <w:rsid w:val="00DD220D"/>
    <w:rPr>
      <w:rFonts w:ascii="Times New Roman" w:hAnsi="Times New Roman"/>
      <w:b/>
      <w:bCs/>
      <w:lang w:val="en-GB" w:eastAsia="en-US"/>
    </w:rPr>
  </w:style>
  <w:style w:type="character" w:customStyle="1" w:styleId="BalloonTextChar">
    <w:name w:val="Balloon Text Char"/>
    <w:basedOn w:val="DefaultParagraphFont"/>
    <w:link w:val="BalloonText"/>
    <w:semiHidden/>
    <w:rsid w:val="00DD220D"/>
    <w:rPr>
      <w:rFonts w:ascii="Tahoma" w:hAnsi="Tahoma" w:cs="Tahoma"/>
      <w:sz w:val="16"/>
      <w:szCs w:val="16"/>
      <w:lang w:val="en-GB" w:eastAsia="en-US"/>
    </w:rPr>
  </w:style>
  <w:style w:type="character" w:customStyle="1" w:styleId="TFChar">
    <w:name w:val="TF Char"/>
    <w:link w:val="TF"/>
    <w:locked/>
    <w:rsid w:val="00DD220D"/>
    <w:rPr>
      <w:rFonts w:ascii="Arial" w:hAnsi="Arial"/>
      <w:b/>
      <w:lang w:val="en-GB" w:eastAsia="en-US"/>
    </w:rPr>
  </w:style>
  <w:style w:type="paragraph" w:customStyle="1" w:styleId="INDENT1">
    <w:name w:val="INDENT1"/>
    <w:basedOn w:val="Normal"/>
    <w:rsid w:val="00DD220D"/>
    <w:pPr>
      <w:overflowPunct w:val="0"/>
      <w:autoSpaceDE w:val="0"/>
      <w:autoSpaceDN w:val="0"/>
      <w:adjustRightInd w:val="0"/>
      <w:ind w:left="851"/>
    </w:pPr>
  </w:style>
  <w:style w:type="paragraph" w:customStyle="1" w:styleId="INDENT2">
    <w:name w:val="INDENT2"/>
    <w:basedOn w:val="Normal"/>
    <w:rsid w:val="00DD220D"/>
    <w:pPr>
      <w:overflowPunct w:val="0"/>
      <w:autoSpaceDE w:val="0"/>
      <w:autoSpaceDN w:val="0"/>
      <w:adjustRightInd w:val="0"/>
      <w:ind w:left="1135" w:hanging="284"/>
    </w:pPr>
  </w:style>
  <w:style w:type="paragraph" w:customStyle="1" w:styleId="INDENT3">
    <w:name w:val="INDENT3"/>
    <w:basedOn w:val="Normal"/>
    <w:rsid w:val="00DD220D"/>
    <w:pPr>
      <w:overflowPunct w:val="0"/>
      <w:autoSpaceDE w:val="0"/>
      <w:autoSpaceDN w:val="0"/>
      <w:adjustRightInd w:val="0"/>
      <w:ind w:left="1701" w:hanging="567"/>
    </w:pPr>
  </w:style>
  <w:style w:type="paragraph" w:customStyle="1" w:styleId="FigureTitle">
    <w:name w:val="Figure_Title"/>
    <w:basedOn w:val="Normal"/>
    <w:next w:val="Normal"/>
    <w:rsid w:val="00DD220D"/>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rsid w:val="00DD220D"/>
    <w:pPr>
      <w:keepNext/>
      <w:keepLines/>
      <w:overflowPunct w:val="0"/>
      <w:autoSpaceDE w:val="0"/>
      <w:autoSpaceDN w:val="0"/>
      <w:adjustRightInd w:val="0"/>
    </w:pPr>
    <w:rPr>
      <w:b/>
    </w:rPr>
  </w:style>
  <w:style w:type="paragraph" w:customStyle="1" w:styleId="enumlev2">
    <w:name w:val="enumlev2"/>
    <w:basedOn w:val="Normal"/>
    <w:rsid w:val="00DD220D"/>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rsid w:val="00DD220D"/>
    <w:pPr>
      <w:keepNext/>
      <w:keepLines/>
      <w:overflowPunct w:val="0"/>
      <w:autoSpaceDE w:val="0"/>
      <w:autoSpaceDN w:val="0"/>
      <w:adjustRightInd w:val="0"/>
      <w:spacing w:before="240"/>
      <w:ind w:left="1418"/>
    </w:pPr>
    <w:rPr>
      <w:rFonts w:ascii="Arial" w:hAnsi="Arial"/>
      <w:b/>
      <w:sz w:val="36"/>
      <w:lang w:val="en-US"/>
    </w:rPr>
  </w:style>
  <w:style w:type="paragraph" w:customStyle="1" w:styleId="TAJ">
    <w:name w:val="TAJ"/>
    <w:basedOn w:val="TH"/>
    <w:rsid w:val="00DD220D"/>
    <w:pPr>
      <w:overflowPunct w:val="0"/>
      <w:autoSpaceDE w:val="0"/>
      <w:autoSpaceDN w:val="0"/>
      <w:adjustRightInd w:val="0"/>
    </w:pPr>
    <w:rPr>
      <w:rFonts w:cs="Arial"/>
      <w:lang w:eastAsia="fr-FR"/>
    </w:rPr>
  </w:style>
  <w:style w:type="paragraph" w:customStyle="1" w:styleId="Guidance">
    <w:name w:val="Guidance"/>
    <w:basedOn w:val="Normal"/>
    <w:rsid w:val="00DD220D"/>
    <w:pPr>
      <w:overflowPunct w:val="0"/>
      <w:autoSpaceDE w:val="0"/>
      <w:autoSpaceDN w:val="0"/>
      <w:adjustRightInd w:val="0"/>
    </w:pPr>
    <w:rPr>
      <w:i/>
      <w:color w:val="0000FF"/>
    </w:rPr>
  </w:style>
  <w:style w:type="paragraph" w:customStyle="1" w:styleId="Bullet">
    <w:name w:val="Bullet"/>
    <w:basedOn w:val="Normal"/>
    <w:rsid w:val="00DD220D"/>
    <w:pPr>
      <w:widowControl w:val="0"/>
      <w:numPr>
        <w:numId w:val="3"/>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pPr>
    <w:rPr>
      <w:lang w:eastAsia="zh-CN"/>
    </w:rPr>
  </w:style>
  <w:style w:type="paragraph" w:customStyle="1" w:styleId="SDPtext">
    <w:name w:val="SDPtext"/>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pPr>
    <w:rPr>
      <w:rFonts w:ascii="Courier New" w:hAnsi="Courier New"/>
      <w:sz w:val="18"/>
      <w:lang w:val="en-US" w:eastAsia="zh-CN"/>
    </w:rPr>
  </w:style>
  <w:style w:type="paragraph" w:customStyle="1" w:styleId="Tableheader">
    <w:name w:val="Table header"/>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jc w:val="center"/>
    </w:pPr>
    <w:rPr>
      <w:b/>
      <w:bCs/>
      <w:sz w:val="18"/>
      <w:lang w:val="en-US" w:eastAsia="zh-CN"/>
    </w:rPr>
  </w:style>
  <w:style w:type="paragraph" w:customStyle="1" w:styleId="Note">
    <w:name w:val="Note"/>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60"/>
      <w:ind w:left="851"/>
    </w:pPr>
    <w:rPr>
      <w:lang w:eastAsia="zh-CN"/>
    </w:rPr>
  </w:style>
  <w:style w:type="paragraph" w:customStyle="1" w:styleId="Editorsnote0">
    <w:name w:val="Editor's note"/>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ind w:left="851"/>
    </w:pPr>
    <w:rPr>
      <w:lang w:eastAsia="zh-CN"/>
    </w:rPr>
  </w:style>
  <w:style w:type="paragraph" w:customStyle="1" w:styleId="11BodyText">
    <w:name w:val="11 BodyText"/>
    <w:basedOn w:val="Normal"/>
    <w:rsid w:val="00DD220D"/>
    <w:pPr>
      <w:overflowPunct w:val="0"/>
      <w:autoSpaceDE w:val="0"/>
      <w:autoSpaceDN w:val="0"/>
      <w:adjustRightInd w:val="0"/>
      <w:spacing w:after="220"/>
      <w:ind w:left="1298"/>
    </w:pPr>
    <w:rPr>
      <w:rFonts w:ascii="Arial" w:hAnsi="Arial"/>
      <w:sz w:val="22"/>
      <w:lang w:val="en-US"/>
    </w:rPr>
  </w:style>
  <w:style w:type="paragraph" w:customStyle="1" w:styleId="C-code">
    <w:name w:val="C-code"/>
    <w:basedOn w:val="Normal"/>
    <w:next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pPr>
    <w:rPr>
      <w:rFonts w:ascii="Courier New" w:hAnsi="Courier New"/>
      <w:sz w:val="18"/>
      <w:lang w:val="en-US" w:eastAsia="zh-CN"/>
    </w:rPr>
  </w:style>
  <w:style w:type="paragraph" w:customStyle="1" w:styleId="StyleEditorsnoteViolet">
    <w:name w:val="Style Editor's note + Violet"/>
    <w:basedOn w:val="Editorsnote0"/>
    <w:rsid w:val="00DD220D"/>
  </w:style>
  <w:style w:type="paragraph" w:customStyle="1" w:styleId="DefaultParagraphFontParaCharCharChar">
    <w:name w:val="Default Paragraph Font Para Char Char Char"/>
    <w:basedOn w:val="Normal"/>
    <w:semiHidden/>
    <w:rsid w:val="00DD220D"/>
    <w:pPr>
      <w:tabs>
        <w:tab w:val="num" w:pos="1440"/>
      </w:tabs>
      <w:overflowPunct w:val="0"/>
      <w:autoSpaceDE w:val="0"/>
      <w:autoSpaceDN w:val="0"/>
      <w:adjustRightInd w:val="0"/>
      <w:spacing w:after="160" w:line="240" w:lineRule="exact"/>
    </w:pPr>
    <w:rPr>
      <w:rFonts w:ascii="Arial" w:eastAsia="SimSun" w:hAnsi="Arial"/>
      <w:szCs w:val="22"/>
      <w:lang w:val="en-US"/>
    </w:rPr>
  </w:style>
  <w:style w:type="paragraph" w:customStyle="1" w:styleId="FL">
    <w:name w:val="FL"/>
    <w:basedOn w:val="Normal"/>
    <w:rsid w:val="00DD220D"/>
    <w:pPr>
      <w:keepNext/>
      <w:keepLines/>
      <w:overflowPunct w:val="0"/>
      <w:autoSpaceDE w:val="0"/>
      <w:autoSpaceDN w:val="0"/>
      <w:adjustRightInd w:val="0"/>
      <w:spacing w:before="60"/>
      <w:jc w:val="center"/>
    </w:pPr>
    <w:rPr>
      <w:rFonts w:ascii="Arial" w:hAnsi="Arial"/>
      <w:b/>
    </w:rPr>
  </w:style>
  <w:style w:type="paragraph" w:customStyle="1" w:styleId="ew0">
    <w:name w:val="ew"/>
    <w:basedOn w:val="Normal"/>
    <w:rsid w:val="00DD220D"/>
    <w:pPr>
      <w:spacing w:before="100" w:beforeAutospacing="1" w:after="100" w:afterAutospacing="1"/>
    </w:pPr>
    <w:rPr>
      <w:rFonts w:eastAsia="Batang"/>
      <w:sz w:val="24"/>
      <w:szCs w:val="24"/>
      <w:lang w:val="en-US" w:eastAsia="ja-JP"/>
    </w:rPr>
  </w:style>
  <w:style w:type="paragraph" w:customStyle="1" w:styleId="InformationDetail">
    <w:name w:val="Information Detail"/>
    <w:basedOn w:val="BodyText"/>
    <w:next w:val="BodyText"/>
    <w:autoRedefine/>
    <w:rsid w:val="00DD220D"/>
    <w:pPr>
      <w:tabs>
        <w:tab w:val="num" w:pos="-1832"/>
        <w:tab w:val="num" w:pos="720"/>
      </w:tabs>
      <w:spacing w:after="120"/>
      <w:ind w:left="720" w:hanging="360"/>
    </w:pPr>
    <w:rPr>
      <w:rFonts w:ascii="Courier New" w:eastAsia="SimSun" w:hAnsi="Courier New"/>
    </w:rPr>
  </w:style>
  <w:style w:type="paragraph" w:customStyle="1" w:styleId="TableStyle">
    <w:name w:val="Table Style"/>
    <w:basedOn w:val="BodyText"/>
    <w:rsid w:val="00DD220D"/>
    <w:pPr>
      <w:widowControl w:val="0"/>
      <w:tabs>
        <w:tab w:val="left" w:pos="1418"/>
        <w:tab w:val="left" w:pos="2835"/>
        <w:tab w:val="left" w:pos="4253"/>
        <w:tab w:val="left" w:pos="5670"/>
        <w:tab w:val="left" w:pos="7088"/>
        <w:tab w:val="left" w:pos="8505"/>
      </w:tabs>
      <w:spacing w:after="0"/>
    </w:pPr>
    <w:rPr>
      <w:rFonts w:eastAsia="Malgun Gothic"/>
      <w:sz w:val="22"/>
      <w:lang w:val="en-US" w:eastAsia="zh-CN"/>
    </w:rPr>
  </w:style>
  <w:style w:type="paragraph" w:customStyle="1" w:styleId="Normal0">
    <w:name w:val="Normal_"/>
    <w:basedOn w:val="Normal"/>
    <w:semiHidden/>
    <w:rsid w:val="00DD220D"/>
    <w:pPr>
      <w:spacing w:after="160" w:line="240" w:lineRule="exact"/>
    </w:pPr>
    <w:rPr>
      <w:rFonts w:ascii="Arial" w:eastAsia="SimSun" w:hAnsi="Arial" w:cs="Arial"/>
      <w:color w:val="0000FF"/>
      <w:kern w:val="2"/>
      <w:lang w:val="en-US" w:eastAsia="zh-CN"/>
    </w:rPr>
  </w:style>
  <w:style w:type="paragraph" w:customStyle="1" w:styleId="Listnumbered">
    <w:name w:val="List numbered"/>
    <w:basedOn w:val="Normal"/>
    <w:rsid w:val="00DD220D"/>
    <w:pPr>
      <w:widowControl w:val="0"/>
      <w:numPr>
        <w:numId w:val="4"/>
      </w:numPr>
      <w:tabs>
        <w:tab w:val="left" w:pos="680"/>
        <w:tab w:val="left" w:pos="1418"/>
        <w:tab w:val="left" w:pos="2835"/>
        <w:tab w:val="left" w:pos="4253"/>
        <w:tab w:val="left" w:pos="5670"/>
        <w:tab w:val="left" w:pos="7088"/>
        <w:tab w:val="left" w:pos="8505"/>
      </w:tabs>
      <w:overflowPunct w:val="0"/>
      <w:autoSpaceDE w:val="0"/>
      <w:autoSpaceDN w:val="0"/>
      <w:adjustRightInd w:val="0"/>
      <w:spacing w:before="120" w:after="120"/>
      <w:contextualSpacing/>
    </w:pPr>
    <w:rPr>
      <w:sz w:val="22"/>
      <w:lang w:val="en-US" w:eastAsia="zh-CN"/>
    </w:rPr>
  </w:style>
  <w:style w:type="character" w:customStyle="1" w:styleId="CharChar11">
    <w:name w:val="Char Char11"/>
    <w:rsid w:val="00DD220D"/>
    <w:rPr>
      <w:rFonts w:ascii="Arial" w:hAnsi="Arial" w:cs="Arial" w:hint="default"/>
      <w:sz w:val="32"/>
      <w:lang w:val="en-GB" w:eastAsia="en-US"/>
    </w:rPr>
  </w:style>
  <w:style w:type="character" w:customStyle="1" w:styleId="CharChar12">
    <w:name w:val="Char Char12"/>
    <w:rsid w:val="00DD220D"/>
    <w:rPr>
      <w:rFonts w:ascii="Arial" w:hAnsi="Arial" w:cs="Arial" w:hint="default"/>
      <w:sz w:val="36"/>
      <w:lang w:val="en-GB" w:eastAsia="en-US" w:bidi="ar-SA"/>
    </w:rPr>
  </w:style>
  <w:style w:type="character" w:customStyle="1" w:styleId="CharChar10">
    <w:name w:val="Char Char10"/>
    <w:rsid w:val="00DD220D"/>
    <w:rPr>
      <w:rFonts w:ascii="Arial" w:hAnsi="Arial" w:cs="Arial" w:hint="default"/>
      <w:sz w:val="28"/>
      <w:lang w:val="en-GB" w:eastAsia="en-US"/>
    </w:rPr>
  </w:style>
  <w:style w:type="character" w:customStyle="1" w:styleId="CharChar8">
    <w:name w:val="Char Char8"/>
    <w:rsid w:val="00DD220D"/>
    <w:rPr>
      <w:rFonts w:ascii="Arial" w:hAnsi="Arial" w:cs="Arial" w:hint="default"/>
      <w:sz w:val="36"/>
      <w:lang w:val="en-GB" w:eastAsia="en-US"/>
    </w:rPr>
  </w:style>
  <w:style w:type="character" w:customStyle="1" w:styleId="CharChar9">
    <w:name w:val="Char Char9"/>
    <w:rsid w:val="00DD220D"/>
    <w:rPr>
      <w:rFonts w:ascii="Arial" w:hAnsi="Arial" w:cs="Arial" w:hint="default"/>
      <w:sz w:val="24"/>
      <w:lang w:val="en-GB" w:eastAsia="en-US"/>
    </w:rPr>
  </w:style>
  <w:style w:type="character" w:customStyle="1" w:styleId="CharChar14">
    <w:name w:val="Char Char14"/>
    <w:rsid w:val="00DD220D"/>
    <w:rPr>
      <w:rFonts w:ascii="Arial" w:hAnsi="Arial" w:cs="Arial" w:hint="default"/>
      <w:sz w:val="36"/>
      <w:lang w:val="en-GB" w:eastAsia="en-US" w:bidi="ar-SA"/>
    </w:rPr>
  </w:style>
  <w:style w:type="character" w:customStyle="1" w:styleId="CharChar13">
    <w:name w:val="Char Char13"/>
    <w:rsid w:val="00DD220D"/>
    <w:rPr>
      <w:rFonts w:ascii="Arial" w:hAnsi="Arial" w:cs="Arial" w:hint="default"/>
      <w:sz w:val="32"/>
      <w:lang w:val="en-GB" w:eastAsia="en-US"/>
    </w:rPr>
  </w:style>
  <w:style w:type="character" w:customStyle="1" w:styleId="CharChar15">
    <w:name w:val="Char Char15"/>
    <w:rsid w:val="00DD220D"/>
    <w:rPr>
      <w:rFonts w:ascii="Arial" w:hAnsi="Arial" w:cs="Arial" w:hint="default"/>
      <w:sz w:val="32"/>
      <w:lang w:val="en-GB" w:eastAsia="en-US" w:bidi="ar-SA"/>
    </w:rPr>
  </w:style>
  <w:style w:type="table" w:styleId="TableGrid">
    <w:name w:val="Table Grid"/>
    <w:basedOn w:val="Table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B1238"/>
    <w:rPr>
      <w:color w:val="605E5C"/>
      <w:shd w:val="clear" w:color="auto" w:fill="E1DFDD"/>
    </w:rPr>
  </w:style>
  <w:style w:type="character" w:customStyle="1" w:styleId="B1Char1">
    <w:name w:val="B1 Char1"/>
    <w:rsid w:val="001C1D72"/>
    <w:rPr>
      <w:lang w:val="en-GB" w:eastAsia="en-US" w:bidi="ar-SA"/>
    </w:rPr>
  </w:style>
  <w:style w:type="paragraph" w:customStyle="1" w:styleId="xxmsonormal">
    <w:name w:val="x_xmsonormal"/>
    <w:basedOn w:val="Normal"/>
    <w:rsid w:val="007D7770"/>
    <w:pPr>
      <w:spacing w:after="0"/>
    </w:pPr>
    <w:rPr>
      <w:rFonts w:ascii="Calibri" w:eastAsiaTheme="minorEastAsia"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7916428">
      <w:bodyDiv w:val="1"/>
      <w:marLeft w:val="0"/>
      <w:marRight w:val="0"/>
      <w:marTop w:val="0"/>
      <w:marBottom w:val="0"/>
      <w:divBdr>
        <w:top w:val="none" w:sz="0" w:space="0" w:color="auto"/>
        <w:left w:val="none" w:sz="0" w:space="0" w:color="auto"/>
        <w:bottom w:val="none" w:sz="0" w:space="0" w:color="auto"/>
        <w:right w:val="none" w:sz="0" w:space="0" w:color="auto"/>
      </w:divBdr>
    </w:div>
    <w:div w:id="1703702389">
      <w:bodyDiv w:val="1"/>
      <w:marLeft w:val="0"/>
      <w:marRight w:val="0"/>
      <w:marTop w:val="0"/>
      <w:marBottom w:val="0"/>
      <w:divBdr>
        <w:top w:val="none" w:sz="0" w:space="0" w:color="auto"/>
        <w:left w:val="none" w:sz="0" w:space="0" w:color="auto"/>
        <w:bottom w:val="none" w:sz="0" w:space="0" w:color="auto"/>
        <w:right w:val="none" w:sz="0" w:space="0" w:color="auto"/>
      </w:divBdr>
    </w:div>
    <w:div w:id="1952399132">
      <w:bodyDiv w:val="1"/>
      <w:marLeft w:val="0"/>
      <w:marRight w:val="0"/>
      <w:marTop w:val="0"/>
      <w:marBottom w:val="0"/>
      <w:divBdr>
        <w:top w:val="none" w:sz="0" w:space="0" w:color="auto"/>
        <w:left w:val="none" w:sz="0" w:space="0" w:color="auto"/>
        <w:bottom w:val="none" w:sz="0" w:space="0" w:color="auto"/>
        <w:right w:val="none" w:sz="0" w:space="0" w:color="auto"/>
      </w:divBdr>
    </w:div>
    <w:div w:id="2060593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9" ma:contentTypeDescription="Create a new document." ma:contentTypeScope="" ma:versionID="e8a9d905c0cd20df03a1f5e7ee5f07b0">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166b59f4c13042e88e08f41979a6873c"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0EF99E-D3DF-430A-859D-1AE750BE20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15B48D-B40A-42E9-921A-FD4F3B88427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B073638-BB74-4819-A04B-1087218AB1D1}">
  <ds:schemaRefs>
    <ds:schemaRef ds:uri="http://schemas.microsoft.com/sharepoint/v3/contenttype/forms"/>
  </ds:schemaRefs>
</ds:datastoreItem>
</file>

<file path=customXml/itemProps4.xml><?xml version="1.0" encoding="utf-8"?>
<ds:datastoreItem xmlns:ds="http://schemas.openxmlformats.org/officeDocument/2006/customXml" ds:itemID="{CEEA6E06-547D-4C98-AAD9-B503A0070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882</Words>
  <Characters>5034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Charles Lo</cp:lastModifiedBy>
  <cp:revision>2</cp:revision>
  <cp:lastPrinted>1900-01-01T08:00:00Z</cp:lastPrinted>
  <dcterms:created xsi:type="dcterms:W3CDTF">2020-06-02T14:14:00Z</dcterms:created>
  <dcterms:modified xsi:type="dcterms:W3CDTF">2020-06-02T14:14:00Z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108-e</vt:lpwstr>
  </property>
  <property fmtid="{D5CDD505-2E9C-101B-9397-08002B2CF9AE}" pid="4" name="Location">
    <vt:lpwstr>Electronic meeting</vt:lpwstr>
  </property>
  <property fmtid="{D5CDD505-2E9C-101B-9397-08002B2CF9AE}" pid="5" name="Country">
    <vt:lpwstr>Telco</vt:lpwstr>
  </property>
  <property fmtid="{D5CDD505-2E9C-101B-9397-08002B2CF9AE}" pid="6" name="StartDate">
    <vt:lpwstr>Apr 2</vt:lpwstr>
  </property>
  <property fmtid="{D5CDD505-2E9C-101B-9397-08002B2CF9AE}" pid="7" name="EndDate">
    <vt:lpwstr>9, 2020</vt:lpwstr>
  </property>
  <property fmtid="{D5CDD505-2E9C-101B-9397-08002B2CF9AE}" pid="8" name="Tdoc#">
    <vt:lpwstr>S4-200570</vt:lpwstr>
  </property>
  <property fmtid="{D5CDD505-2E9C-101B-9397-08002B2CF9AE}" pid="9" name="Spec#">
    <vt:lpwstr>26.114</vt:lpwstr>
  </property>
  <property fmtid="{D5CDD505-2E9C-101B-9397-08002B2CF9AE}" pid="10" name="Cr#">
    <vt:lpwstr>0497</vt:lpwstr>
  </property>
  <property fmtid="{D5CDD505-2E9C-101B-9397-08002B2CF9AE}" pid="11" name="Revision">
    <vt:lpwstr>-</vt:lpwstr>
  </property>
  <property fmtid="{D5CDD505-2E9C-101B-9397-08002B2CF9AE}" pid="12" name="Version">
    <vt:lpwstr>16.5.2</vt:lpwstr>
  </property>
  <property fmtid="{D5CDD505-2E9C-101B-9397-08002B2CF9AE}" pid="13" name="SourceIfWg">
    <vt:lpwstr>Ericsson LM</vt:lpwstr>
  </property>
  <property fmtid="{D5CDD505-2E9C-101B-9397-08002B2CF9AE}" pid="14" name="SourceIfTsg">
    <vt:lpwstr>S4</vt:lpwstr>
  </property>
  <property fmtid="{D5CDD505-2E9C-101B-9397-08002B2CF9AE}" pid="15" name="RelatedWis">
    <vt:lpwstr>5G_MEDIA_MTSI_ext</vt:lpwstr>
  </property>
  <property fmtid="{D5CDD505-2E9C-101B-9397-08002B2CF9AE}" pid="16" name="Cat">
    <vt:lpwstr>F</vt:lpwstr>
  </property>
  <property fmtid="{D5CDD505-2E9C-101B-9397-08002B2CF9AE}" pid="17" name="ResDate">
    <vt:lpwstr>2020-03-31</vt:lpwstr>
  </property>
  <property fmtid="{D5CDD505-2E9C-101B-9397-08002B2CF9AE}" pid="18" name="Release">
    <vt:lpwstr>Rel-16</vt:lpwstr>
  </property>
  <property fmtid="{D5CDD505-2E9C-101B-9397-08002B2CF9AE}" pid="19" name="CrTitle">
    <vt:lpwstr>Correction of 3gpp-qos-hint examples</vt:lpwstr>
  </property>
  <property fmtid="{D5CDD505-2E9C-101B-9397-08002B2CF9AE}" pid="20" name="MtgTitle">
    <vt:lpwstr> </vt:lpwstr>
  </property>
  <property fmtid="{D5CDD505-2E9C-101B-9397-08002B2CF9AE}" pid="21" name="TitusGUID">
    <vt:lpwstr>fc20979c-1ed3-4297-932c-7760b6c3c52f</vt:lpwstr>
  </property>
  <property fmtid="{D5CDD505-2E9C-101B-9397-08002B2CF9AE}" pid="22" name="CTP_TimeStamp">
    <vt:lpwstr>2019-08-05 23:55:43Z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ContentTypeId">
    <vt:lpwstr>0x0101002C7EC6EB72709A4BBD33974080D0AD8A</vt:lpwstr>
  </property>
</Properties>
</file>